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1FD6" w:rsidRPr="001C5622" w:rsidRDefault="00241FD6" w:rsidP="00241FD6">
      <w:pPr>
        <w:pStyle w:val="CRCoverPage"/>
        <w:tabs>
          <w:tab w:val="right" w:pos="9639"/>
        </w:tabs>
        <w:spacing w:after="0"/>
        <w:rPr>
          <w:b/>
          <w:i/>
          <w:sz w:val="28"/>
        </w:rPr>
      </w:pPr>
      <w:r w:rsidRPr="001C5622">
        <w:rPr>
          <w:b/>
          <w:sz w:val="24"/>
        </w:rPr>
        <w:t xml:space="preserve">3GPP TSG-RAN </w:t>
      </w:r>
      <w:r>
        <w:rPr>
          <w:b/>
          <w:sz w:val="24"/>
        </w:rPr>
        <w:t xml:space="preserve">WG6 </w:t>
      </w:r>
      <w:r w:rsidRPr="001C5622">
        <w:rPr>
          <w:b/>
          <w:sz w:val="24"/>
        </w:rPr>
        <w:t>#</w:t>
      </w:r>
      <w:r>
        <w:rPr>
          <w:b/>
          <w:sz w:val="24"/>
        </w:rPr>
        <w:t>1</w:t>
      </w:r>
      <w:r w:rsidRPr="001C5622">
        <w:rPr>
          <w:b/>
          <w:i/>
          <w:sz w:val="24"/>
        </w:rPr>
        <w:t xml:space="preserve"> </w:t>
      </w:r>
      <w:r w:rsidRPr="001C5622">
        <w:rPr>
          <w:b/>
          <w:i/>
          <w:sz w:val="28"/>
        </w:rPr>
        <w:tab/>
      </w:r>
      <w:r>
        <w:rPr>
          <w:b/>
          <w:i/>
          <w:sz w:val="28"/>
        </w:rPr>
        <w:t>R6</w:t>
      </w:r>
      <w:r w:rsidRPr="001C5622">
        <w:rPr>
          <w:b/>
          <w:i/>
          <w:sz w:val="28"/>
        </w:rPr>
        <w:t>-16</w:t>
      </w:r>
      <w:r w:rsidR="00065EE9">
        <w:rPr>
          <w:b/>
          <w:i/>
          <w:sz w:val="28"/>
        </w:rPr>
        <w:t>01</w:t>
      </w:r>
      <w:r w:rsidR="006938AC">
        <w:rPr>
          <w:b/>
          <w:i/>
          <w:sz w:val="28"/>
        </w:rPr>
        <w:t>28</w:t>
      </w:r>
    </w:p>
    <w:p w:rsidR="00241FD6" w:rsidRPr="001C5622" w:rsidRDefault="00241FD6" w:rsidP="00241FD6">
      <w:pPr>
        <w:pStyle w:val="CRCoverPage"/>
        <w:tabs>
          <w:tab w:val="left" w:pos="5986"/>
          <w:tab w:val="left" w:pos="6910"/>
        </w:tabs>
        <w:outlineLvl w:val="0"/>
        <w:rPr>
          <w:b/>
          <w:sz w:val="24"/>
        </w:rPr>
      </w:pPr>
      <w:r>
        <w:rPr>
          <w:b/>
          <w:sz w:val="24"/>
        </w:rPr>
        <w:t>Gothenburg</w:t>
      </w:r>
      <w:r w:rsidRPr="001C5622">
        <w:rPr>
          <w:b/>
          <w:sz w:val="24"/>
        </w:rPr>
        <w:t xml:space="preserve">, </w:t>
      </w:r>
      <w:r>
        <w:rPr>
          <w:b/>
          <w:sz w:val="24"/>
        </w:rPr>
        <w:t>August</w:t>
      </w:r>
      <w:r w:rsidRPr="001C5622">
        <w:rPr>
          <w:b/>
          <w:sz w:val="24"/>
        </w:rPr>
        <w:t xml:space="preserve"> 2</w:t>
      </w:r>
      <w:r>
        <w:rPr>
          <w:b/>
          <w:sz w:val="24"/>
        </w:rPr>
        <w:t>2-</w:t>
      </w:r>
      <w:r w:rsidRPr="001C5622">
        <w:rPr>
          <w:b/>
          <w:sz w:val="24"/>
        </w:rPr>
        <w:t>2</w:t>
      </w:r>
      <w:r>
        <w:rPr>
          <w:b/>
          <w:sz w:val="24"/>
        </w:rPr>
        <w:t xml:space="preserve">6, </w:t>
      </w:r>
      <w:r w:rsidRPr="001C5622">
        <w:rPr>
          <w:b/>
          <w:sz w:val="24"/>
        </w:rPr>
        <w:t>2016</w:t>
      </w:r>
      <w:r w:rsidRPr="001C5622">
        <w:rPr>
          <w:b/>
          <w:sz w:val="24"/>
        </w:rPr>
        <w:tab/>
        <w:t xml:space="preserve">            </w:t>
      </w:r>
      <w:r w:rsidR="00AC251C">
        <w:rPr>
          <w:b/>
          <w:sz w:val="24"/>
        </w:rPr>
        <w:t xml:space="preserve">      </w:t>
      </w:r>
      <w:r w:rsidR="00065EE9">
        <w:rPr>
          <w:b/>
          <w:sz w:val="24"/>
        </w:rPr>
        <w:t>Revision of R6-160</w:t>
      </w:r>
      <w:r w:rsidR="006938AC">
        <w:rPr>
          <w:b/>
          <w:sz w:val="24"/>
        </w:rPr>
        <w:t>113</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241FD6" w:rsidRPr="001C5622" w:rsidTr="004B227B">
        <w:tc>
          <w:tcPr>
            <w:tcW w:w="9641" w:type="dxa"/>
            <w:gridSpan w:val="9"/>
            <w:tcBorders>
              <w:top w:val="single" w:sz="4" w:space="0" w:color="auto"/>
              <w:left w:val="single" w:sz="4" w:space="0" w:color="auto"/>
              <w:right w:val="single" w:sz="4" w:space="0" w:color="auto"/>
            </w:tcBorders>
          </w:tcPr>
          <w:p w:rsidR="00241FD6" w:rsidRPr="001C5622" w:rsidRDefault="00241FD6" w:rsidP="004B227B">
            <w:pPr>
              <w:pStyle w:val="CRCoverPage"/>
              <w:spacing w:after="0"/>
              <w:jc w:val="right"/>
              <w:rPr>
                <w:i/>
              </w:rPr>
            </w:pPr>
            <w:r w:rsidRPr="001C5622">
              <w:rPr>
                <w:i/>
                <w:sz w:val="14"/>
              </w:rPr>
              <w:t>CR-Form-v11.1</w:t>
            </w:r>
          </w:p>
        </w:tc>
      </w:tr>
      <w:tr w:rsidR="00241FD6" w:rsidRPr="001C5622" w:rsidTr="004B227B">
        <w:tc>
          <w:tcPr>
            <w:tcW w:w="9641" w:type="dxa"/>
            <w:gridSpan w:val="9"/>
            <w:tcBorders>
              <w:left w:val="single" w:sz="4" w:space="0" w:color="auto"/>
              <w:right w:val="single" w:sz="4" w:space="0" w:color="auto"/>
            </w:tcBorders>
          </w:tcPr>
          <w:p w:rsidR="00241FD6" w:rsidRPr="001C5622" w:rsidRDefault="00241FD6" w:rsidP="004B227B">
            <w:pPr>
              <w:pStyle w:val="CRCoverPage"/>
              <w:spacing w:after="0"/>
              <w:jc w:val="center"/>
            </w:pPr>
            <w:r w:rsidRPr="001C5622">
              <w:rPr>
                <w:b/>
                <w:sz w:val="32"/>
              </w:rPr>
              <w:t>CHANGE REQUEST</w:t>
            </w:r>
          </w:p>
        </w:tc>
      </w:tr>
      <w:tr w:rsidR="00241FD6" w:rsidRPr="001C5622" w:rsidTr="004B227B">
        <w:tc>
          <w:tcPr>
            <w:tcW w:w="9641" w:type="dxa"/>
            <w:gridSpan w:val="9"/>
            <w:tcBorders>
              <w:left w:val="single" w:sz="4" w:space="0" w:color="auto"/>
              <w:right w:val="single" w:sz="4" w:space="0" w:color="auto"/>
            </w:tcBorders>
          </w:tcPr>
          <w:p w:rsidR="00241FD6" w:rsidRPr="001C5622" w:rsidRDefault="00241FD6" w:rsidP="004B227B">
            <w:pPr>
              <w:pStyle w:val="CRCoverPage"/>
              <w:spacing w:after="0"/>
              <w:rPr>
                <w:sz w:val="8"/>
                <w:szCs w:val="8"/>
              </w:rPr>
            </w:pPr>
          </w:p>
        </w:tc>
      </w:tr>
      <w:tr w:rsidR="00241FD6" w:rsidRPr="001C5622" w:rsidTr="004B227B">
        <w:tc>
          <w:tcPr>
            <w:tcW w:w="142" w:type="dxa"/>
            <w:tcBorders>
              <w:left w:val="single" w:sz="4" w:space="0" w:color="auto"/>
            </w:tcBorders>
          </w:tcPr>
          <w:p w:rsidR="00241FD6" w:rsidRPr="001C5622" w:rsidRDefault="00241FD6" w:rsidP="004B227B">
            <w:pPr>
              <w:pStyle w:val="CRCoverPage"/>
              <w:spacing w:after="0"/>
              <w:jc w:val="right"/>
            </w:pPr>
          </w:p>
        </w:tc>
        <w:tc>
          <w:tcPr>
            <w:tcW w:w="2126" w:type="dxa"/>
            <w:shd w:val="pct30" w:color="FFFF00" w:fill="auto"/>
          </w:tcPr>
          <w:p w:rsidR="00241FD6" w:rsidRPr="001C5622" w:rsidRDefault="00241FD6" w:rsidP="004B227B">
            <w:pPr>
              <w:pStyle w:val="CRCoverPage"/>
              <w:spacing w:after="0"/>
              <w:rPr>
                <w:b/>
                <w:sz w:val="28"/>
              </w:rPr>
            </w:pPr>
            <w:r w:rsidRPr="001C5622">
              <w:rPr>
                <w:b/>
                <w:sz w:val="28"/>
              </w:rPr>
              <w:t>45.0</w:t>
            </w:r>
            <w:r>
              <w:rPr>
                <w:b/>
                <w:sz w:val="28"/>
              </w:rPr>
              <w:t>02</w:t>
            </w:r>
          </w:p>
        </w:tc>
        <w:tc>
          <w:tcPr>
            <w:tcW w:w="709" w:type="dxa"/>
          </w:tcPr>
          <w:p w:rsidR="00241FD6" w:rsidRPr="001C5622" w:rsidRDefault="00241FD6" w:rsidP="004B227B">
            <w:pPr>
              <w:pStyle w:val="CRCoverPage"/>
              <w:spacing w:after="0"/>
              <w:jc w:val="center"/>
            </w:pPr>
            <w:r w:rsidRPr="001C5622">
              <w:rPr>
                <w:b/>
                <w:sz w:val="28"/>
              </w:rPr>
              <w:t>CR</w:t>
            </w:r>
          </w:p>
        </w:tc>
        <w:tc>
          <w:tcPr>
            <w:tcW w:w="1276" w:type="dxa"/>
            <w:shd w:val="pct30" w:color="FFFF00" w:fill="auto"/>
          </w:tcPr>
          <w:p w:rsidR="00241FD6" w:rsidRPr="001C5622" w:rsidRDefault="00241FD6" w:rsidP="004B227B">
            <w:pPr>
              <w:pStyle w:val="CRCoverPage"/>
              <w:spacing w:after="0"/>
            </w:pPr>
            <w:r w:rsidRPr="001C5622">
              <w:rPr>
                <w:b/>
                <w:sz w:val="28"/>
              </w:rPr>
              <w:t>0</w:t>
            </w:r>
            <w:r>
              <w:rPr>
                <w:b/>
                <w:sz w:val="28"/>
              </w:rPr>
              <w:t>199</w:t>
            </w:r>
          </w:p>
        </w:tc>
        <w:tc>
          <w:tcPr>
            <w:tcW w:w="709" w:type="dxa"/>
          </w:tcPr>
          <w:p w:rsidR="00241FD6" w:rsidRPr="001C5622" w:rsidRDefault="00241FD6" w:rsidP="004B227B">
            <w:pPr>
              <w:pStyle w:val="CRCoverPage"/>
              <w:tabs>
                <w:tab w:val="right" w:pos="625"/>
              </w:tabs>
              <w:spacing w:after="0"/>
              <w:jc w:val="center"/>
            </w:pPr>
            <w:r w:rsidRPr="001C5622">
              <w:rPr>
                <w:b/>
                <w:bCs/>
                <w:sz w:val="28"/>
              </w:rPr>
              <w:t>rev</w:t>
            </w:r>
          </w:p>
        </w:tc>
        <w:tc>
          <w:tcPr>
            <w:tcW w:w="425" w:type="dxa"/>
            <w:shd w:val="pct30" w:color="FFFF00" w:fill="auto"/>
          </w:tcPr>
          <w:p w:rsidR="00241FD6" w:rsidRPr="001C5622" w:rsidRDefault="0039721F" w:rsidP="004B227B">
            <w:pPr>
              <w:pStyle w:val="CRCoverPage"/>
              <w:spacing w:after="0"/>
              <w:jc w:val="center"/>
              <w:rPr>
                <w:b/>
              </w:rPr>
            </w:pPr>
            <w:r>
              <w:rPr>
                <w:b/>
                <w:sz w:val="32"/>
              </w:rPr>
              <w:t>3</w:t>
            </w:r>
            <w:bookmarkStart w:id="0" w:name="_GoBack"/>
            <w:bookmarkEnd w:id="0"/>
          </w:p>
        </w:tc>
        <w:tc>
          <w:tcPr>
            <w:tcW w:w="2693" w:type="dxa"/>
          </w:tcPr>
          <w:p w:rsidR="00241FD6" w:rsidRPr="001C5622" w:rsidRDefault="00241FD6" w:rsidP="004B227B">
            <w:pPr>
              <w:pStyle w:val="CRCoverPage"/>
              <w:tabs>
                <w:tab w:val="right" w:pos="1825"/>
              </w:tabs>
              <w:spacing w:after="0"/>
              <w:jc w:val="center"/>
            </w:pPr>
            <w:r w:rsidRPr="001C5622">
              <w:rPr>
                <w:b/>
                <w:sz w:val="28"/>
                <w:szCs w:val="28"/>
              </w:rPr>
              <w:t>Current version:</w:t>
            </w:r>
          </w:p>
        </w:tc>
        <w:tc>
          <w:tcPr>
            <w:tcW w:w="1418" w:type="dxa"/>
            <w:shd w:val="pct30" w:color="FFFF00" w:fill="auto"/>
          </w:tcPr>
          <w:p w:rsidR="00241FD6" w:rsidRPr="001C5622" w:rsidRDefault="00241FD6" w:rsidP="004B227B">
            <w:pPr>
              <w:pStyle w:val="CRCoverPage"/>
              <w:spacing w:after="0"/>
              <w:jc w:val="center"/>
            </w:pPr>
            <w:r w:rsidRPr="001C5622">
              <w:rPr>
                <w:b/>
                <w:sz w:val="32"/>
              </w:rPr>
              <w:t>13.</w:t>
            </w:r>
            <w:r>
              <w:rPr>
                <w:b/>
                <w:sz w:val="32"/>
              </w:rPr>
              <w:t>2</w:t>
            </w:r>
            <w:r w:rsidRPr="001C5622">
              <w:rPr>
                <w:b/>
                <w:sz w:val="32"/>
              </w:rPr>
              <w:t>.0</w:t>
            </w:r>
          </w:p>
        </w:tc>
        <w:tc>
          <w:tcPr>
            <w:tcW w:w="143" w:type="dxa"/>
            <w:tcBorders>
              <w:right w:val="single" w:sz="4" w:space="0" w:color="auto"/>
            </w:tcBorders>
          </w:tcPr>
          <w:p w:rsidR="00241FD6" w:rsidRPr="001C5622" w:rsidRDefault="00241FD6" w:rsidP="004B227B">
            <w:pPr>
              <w:pStyle w:val="CRCoverPage"/>
              <w:spacing w:after="0"/>
            </w:pPr>
          </w:p>
        </w:tc>
      </w:tr>
      <w:tr w:rsidR="00241FD6" w:rsidRPr="001C5622" w:rsidTr="004B227B">
        <w:tc>
          <w:tcPr>
            <w:tcW w:w="9641" w:type="dxa"/>
            <w:gridSpan w:val="9"/>
            <w:tcBorders>
              <w:left w:val="single" w:sz="4" w:space="0" w:color="auto"/>
              <w:right w:val="single" w:sz="4" w:space="0" w:color="auto"/>
            </w:tcBorders>
          </w:tcPr>
          <w:p w:rsidR="00241FD6" w:rsidRPr="001C5622" w:rsidRDefault="00241FD6" w:rsidP="004B227B">
            <w:pPr>
              <w:pStyle w:val="CRCoverPage"/>
              <w:spacing w:after="0"/>
            </w:pPr>
          </w:p>
        </w:tc>
      </w:tr>
      <w:tr w:rsidR="00241FD6" w:rsidRPr="001C5622" w:rsidTr="004B227B">
        <w:tc>
          <w:tcPr>
            <w:tcW w:w="9641" w:type="dxa"/>
            <w:gridSpan w:val="9"/>
            <w:tcBorders>
              <w:top w:val="single" w:sz="4" w:space="0" w:color="auto"/>
            </w:tcBorders>
          </w:tcPr>
          <w:p w:rsidR="00241FD6" w:rsidRPr="001C5622" w:rsidRDefault="00241FD6" w:rsidP="004B227B">
            <w:pPr>
              <w:pStyle w:val="CRCoverPage"/>
              <w:spacing w:after="0"/>
              <w:jc w:val="center"/>
              <w:rPr>
                <w:rFonts w:cs="Arial"/>
                <w:i/>
              </w:rPr>
            </w:pPr>
            <w:r w:rsidRPr="001C5622">
              <w:rPr>
                <w:rFonts w:cs="Arial"/>
                <w:i/>
              </w:rPr>
              <w:t xml:space="preserve">For </w:t>
            </w:r>
            <w:hyperlink r:id="rId7" w:anchor="_blank" w:history="1">
              <w:r w:rsidRPr="001C5622">
                <w:rPr>
                  <w:rStyle w:val="Hyperlink"/>
                  <w:rFonts w:cs="Arial"/>
                  <w:b/>
                  <w:i/>
                  <w:color w:val="FF0000"/>
                </w:rPr>
                <w:t>HE</w:t>
              </w:r>
              <w:bookmarkStart w:id="1" w:name="_Hlt497126619"/>
              <w:r w:rsidRPr="001C5622">
                <w:rPr>
                  <w:rStyle w:val="Hyperlink"/>
                  <w:rFonts w:cs="Arial"/>
                  <w:b/>
                  <w:i/>
                  <w:color w:val="FF0000"/>
                </w:rPr>
                <w:t>L</w:t>
              </w:r>
              <w:bookmarkEnd w:id="1"/>
              <w:r w:rsidRPr="001C5622">
                <w:rPr>
                  <w:rStyle w:val="Hyperlink"/>
                  <w:rFonts w:cs="Arial"/>
                  <w:b/>
                  <w:i/>
                  <w:color w:val="FF0000"/>
                </w:rPr>
                <w:t>P</w:t>
              </w:r>
            </w:hyperlink>
            <w:r w:rsidRPr="001C5622">
              <w:rPr>
                <w:rFonts w:cs="Arial"/>
                <w:b/>
                <w:i/>
                <w:color w:val="FF0000"/>
              </w:rPr>
              <w:t xml:space="preserve"> </w:t>
            </w:r>
            <w:r w:rsidRPr="001C5622">
              <w:rPr>
                <w:rFonts w:cs="Arial"/>
                <w:i/>
              </w:rPr>
              <w:t xml:space="preserve">on using this form: comprehensive instructions can be found at </w:t>
            </w:r>
            <w:r w:rsidRPr="001C5622">
              <w:rPr>
                <w:rFonts w:cs="Arial"/>
                <w:i/>
              </w:rPr>
              <w:br/>
            </w:r>
            <w:hyperlink r:id="rId8" w:history="1">
              <w:r w:rsidRPr="001C5622">
                <w:rPr>
                  <w:rStyle w:val="Hyperlink"/>
                  <w:rFonts w:cs="Arial"/>
                  <w:i/>
                </w:rPr>
                <w:t>http://www.3gpp.org/Change-Requests</w:t>
              </w:r>
            </w:hyperlink>
            <w:r w:rsidRPr="001C5622">
              <w:rPr>
                <w:rFonts w:cs="Arial"/>
                <w:i/>
              </w:rPr>
              <w:t>.</w:t>
            </w:r>
          </w:p>
        </w:tc>
      </w:tr>
      <w:tr w:rsidR="00241FD6" w:rsidRPr="001C5622" w:rsidTr="004B227B">
        <w:tc>
          <w:tcPr>
            <w:tcW w:w="9641" w:type="dxa"/>
            <w:gridSpan w:val="9"/>
          </w:tcPr>
          <w:p w:rsidR="00241FD6" w:rsidRPr="001C5622" w:rsidRDefault="00241FD6" w:rsidP="004B227B">
            <w:pPr>
              <w:pStyle w:val="CRCoverPage"/>
              <w:spacing w:after="0"/>
              <w:rPr>
                <w:sz w:val="8"/>
                <w:szCs w:val="8"/>
              </w:rPr>
            </w:pPr>
          </w:p>
        </w:tc>
      </w:tr>
    </w:tbl>
    <w:p w:rsidR="00241FD6" w:rsidRPr="001C5622" w:rsidRDefault="00241FD6" w:rsidP="00241F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1FD6" w:rsidRPr="001C5622" w:rsidTr="004B227B">
        <w:tc>
          <w:tcPr>
            <w:tcW w:w="2835" w:type="dxa"/>
          </w:tcPr>
          <w:p w:rsidR="00241FD6" w:rsidRPr="001C5622" w:rsidRDefault="00241FD6" w:rsidP="004B227B">
            <w:pPr>
              <w:pStyle w:val="CRCoverPage"/>
              <w:tabs>
                <w:tab w:val="right" w:pos="2751"/>
              </w:tabs>
              <w:spacing w:after="0"/>
              <w:rPr>
                <w:b/>
                <w:i/>
              </w:rPr>
            </w:pPr>
            <w:r w:rsidRPr="001C5622">
              <w:rPr>
                <w:b/>
                <w:i/>
              </w:rPr>
              <w:t>Proposed change affects:</w:t>
            </w:r>
          </w:p>
        </w:tc>
        <w:tc>
          <w:tcPr>
            <w:tcW w:w="1418" w:type="dxa"/>
          </w:tcPr>
          <w:p w:rsidR="00241FD6" w:rsidRPr="001C5622" w:rsidRDefault="00241FD6" w:rsidP="004B227B">
            <w:pPr>
              <w:pStyle w:val="CRCoverPage"/>
              <w:spacing w:after="0"/>
              <w:jc w:val="right"/>
            </w:pPr>
            <w:r w:rsidRPr="001C56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41FD6" w:rsidRPr="001C5622" w:rsidRDefault="00241FD6" w:rsidP="004B227B">
            <w:pPr>
              <w:pStyle w:val="CRCoverPage"/>
              <w:spacing w:after="0"/>
              <w:jc w:val="center"/>
              <w:rPr>
                <w:b/>
                <w:caps/>
              </w:rPr>
            </w:pPr>
          </w:p>
        </w:tc>
        <w:tc>
          <w:tcPr>
            <w:tcW w:w="709" w:type="dxa"/>
            <w:tcBorders>
              <w:left w:val="single" w:sz="4" w:space="0" w:color="auto"/>
            </w:tcBorders>
          </w:tcPr>
          <w:p w:rsidR="00241FD6" w:rsidRPr="001C5622" w:rsidRDefault="00241FD6" w:rsidP="004B227B">
            <w:pPr>
              <w:pStyle w:val="CRCoverPage"/>
              <w:spacing w:after="0"/>
              <w:jc w:val="right"/>
              <w:rPr>
                <w:u w:val="single"/>
              </w:rPr>
            </w:pPr>
            <w:r w:rsidRPr="001C56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41FD6" w:rsidRPr="001C5622" w:rsidRDefault="00241FD6" w:rsidP="004B227B">
            <w:pPr>
              <w:pStyle w:val="CRCoverPage"/>
              <w:spacing w:after="0"/>
              <w:jc w:val="center"/>
              <w:rPr>
                <w:b/>
                <w:caps/>
              </w:rPr>
            </w:pPr>
            <w:r w:rsidRPr="001C5622">
              <w:rPr>
                <w:b/>
                <w:caps/>
              </w:rPr>
              <w:t>X</w:t>
            </w:r>
          </w:p>
        </w:tc>
        <w:tc>
          <w:tcPr>
            <w:tcW w:w="2126" w:type="dxa"/>
          </w:tcPr>
          <w:p w:rsidR="00241FD6" w:rsidRPr="001C5622" w:rsidRDefault="00241FD6" w:rsidP="004B227B">
            <w:pPr>
              <w:pStyle w:val="CRCoverPage"/>
              <w:spacing w:after="0"/>
              <w:jc w:val="right"/>
              <w:rPr>
                <w:u w:val="single"/>
              </w:rPr>
            </w:pPr>
            <w:r w:rsidRPr="001C56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41FD6" w:rsidRPr="001C5622" w:rsidRDefault="00241FD6" w:rsidP="004B227B">
            <w:pPr>
              <w:pStyle w:val="CRCoverPage"/>
              <w:spacing w:after="0"/>
              <w:jc w:val="center"/>
              <w:rPr>
                <w:b/>
                <w:caps/>
              </w:rPr>
            </w:pPr>
            <w:r w:rsidRPr="001C5622">
              <w:rPr>
                <w:b/>
                <w:caps/>
              </w:rPr>
              <w:t>X</w:t>
            </w:r>
          </w:p>
        </w:tc>
        <w:tc>
          <w:tcPr>
            <w:tcW w:w="1418" w:type="dxa"/>
            <w:tcBorders>
              <w:left w:val="nil"/>
            </w:tcBorders>
          </w:tcPr>
          <w:p w:rsidR="00241FD6" w:rsidRPr="001C5622" w:rsidRDefault="00241FD6" w:rsidP="004B227B">
            <w:pPr>
              <w:pStyle w:val="CRCoverPage"/>
              <w:spacing w:after="0"/>
              <w:jc w:val="right"/>
            </w:pPr>
            <w:r w:rsidRPr="001C56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41FD6" w:rsidRPr="001C5622" w:rsidRDefault="00241FD6" w:rsidP="004B227B">
            <w:pPr>
              <w:pStyle w:val="CRCoverPage"/>
              <w:spacing w:after="0"/>
              <w:jc w:val="center"/>
              <w:rPr>
                <w:b/>
                <w:bCs/>
                <w:caps/>
              </w:rPr>
            </w:pPr>
          </w:p>
        </w:tc>
      </w:tr>
    </w:tbl>
    <w:p w:rsidR="00241FD6" w:rsidRPr="001C5622" w:rsidRDefault="00241FD6" w:rsidP="00241FD6">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41FD6" w:rsidRPr="001C5622" w:rsidTr="004B227B">
        <w:tc>
          <w:tcPr>
            <w:tcW w:w="9641" w:type="dxa"/>
            <w:gridSpan w:val="11"/>
          </w:tcPr>
          <w:p w:rsidR="00241FD6" w:rsidRPr="001C5622" w:rsidRDefault="00241FD6" w:rsidP="004B227B">
            <w:pPr>
              <w:pStyle w:val="CRCoverPage"/>
              <w:spacing w:after="0"/>
              <w:rPr>
                <w:sz w:val="8"/>
                <w:szCs w:val="8"/>
              </w:rPr>
            </w:pPr>
          </w:p>
        </w:tc>
      </w:tr>
      <w:tr w:rsidR="00241FD6" w:rsidRPr="001C5622" w:rsidTr="004B227B">
        <w:tc>
          <w:tcPr>
            <w:tcW w:w="1843" w:type="dxa"/>
            <w:tcBorders>
              <w:top w:val="single" w:sz="4" w:space="0" w:color="auto"/>
              <w:left w:val="single" w:sz="4" w:space="0" w:color="auto"/>
            </w:tcBorders>
          </w:tcPr>
          <w:p w:rsidR="00241FD6" w:rsidRPr="001C5622" w:rsidRDefault="00241FD6" w:rsidP="004B227B">
            <w:pPr>
              <w:pStyle w:val="CRCoverPage"/>
              <w:tabs>
                <w:tab w:val="right" w:pos="1759"/>
              </w:tabs>
              <w:spacing w:after="0"/>
              <w:rPr>
                <w:b/>
                <w:i/>
              </w:rPr>
            </w:pPr>
            <w:r w:rsidRPr="001C5622">
              <w:rPr>
                <w:b/>
                <w:i/>
              </w:rPr>
              <w:t>Title:</w:t>
            </w:r>
            <w:r w:rsidRPr="001C5622">
              <w:rPr>
                <w:b/>
                <w:i/>
              </w:rPr>
              <w:tab/>
            </w:r>
          </w:p>
        </w:tc>
        <w:tc>
          <w:tcPr>
            <w:tcW w:w="7798" w:type="dxa"/>
            <w:gridSpan w:val="10"/>
            <w:tcBorders>
              <w:top w:val="single" w:sz="4" w:space="0" w:color="auto"/>
              <w:right w:val="single" w:sz="4" w:space="0" w:color="auto"/>
            </w:tcBorders>
            <w:shd w:val="pct30" w:color="FFFF00" w:fill="auto"/>
          </w:tcPr>
          <w:p w:rsidR="00241FD6" w:rsidRPr="001C5622" w:rsidRDefault="00241FD6" w:rsidP="004B227B">
            <w:pPr>
              <w:pStyle w:val="CRCoverPage"/>
              <w:spacing w:after="0"/>
              <w:ind w:left="100"/>
            </w:pPr>
            <w:r>
              <w:t>Corrections to</w:t>
            </w:r>
            <w:r w:rsidRPr="001C5622">
              <w:t xml:space="preserve"> EC-GSM-</w:t>
            </w:r>
            <w:proofErr w:type="spellStart"/>
            <w:r w:rsidRPr="001C5622">
              <w:t>IoT</w:t>
            </w:r>
            <w:proofErr w:type="spellEnd"/>
          </w:p>
        </w:tc>
      </w:tr>
      <w:tr w:rsidR="00241FD6" w:rsidRPr="001C5622" w:rsidTr="004B227B">
        <w:tc>
          <w:tcPr>
            <w:tcW w:w="1843" w:type="dxa"/>
            <w:tcBorders>
              <w:left w:val="single" w:sz="4" w:space="0" w:color="auto"/>
            </w:tcBorders>
          </w:tcPr>
          <w:p w:rsidR="00241FD6" w:rsidRPr="001C5622" w:rsidRDefault="00241FD6" w:rsidP="004B227B">
            <w:pPr>
              <w:pStyle w:val="CRCoverPage"/>
              <w:spacing w:after="0"/>
              <w:rPr>
                <w:b/>
                <w:i/>
                <w:sz w:val="8"/>
                <w:szCs w:val="8"/>
              </w:rPr>
            </w:pPr>
          </w:p>
        </w:tc>
        <w:tc>
          <w:tcPr>
            <w:tcW w:w="7798" w:type="dxa"/>
            <w:gridSpan w:val="10"/>
            <w:tcBorders>
              <w:right w:val="single" w:sz="4" w:space="0" w:color="auto"/>
            </w:tcBorders>
          </w:tcPr>
          <w:p w:rsidR="00241FD6" w:rsidRPr="001C5622" w:rsidRDefault="00241FD6" w:rsidP="004B227B">
            <w:pPr>
              <w:pStyle w:val="CRCoverPage"/>
              <w:spacing w:after="0"/>
              <w:rPr>
                <w:sz w:val="8"/>
                <w:szCs w:val="8"/>
              </w:rPr>
            </w:pPr>
          </w:p>
        </w:tc>
      </w:tr>
      <w:tr w:rsidR="00241FD6" w:rsidRPr="001C5622" w:rsidTr="004B227B">
        <w:tc>
          <w:tcPr>
            <w:tcW w:w="1843" w:type="dxa"/>
            <w:tcBorders>
              <w:left w:val="single" w:sz="4" w:space="0" w:color="auto"/>
            </w:tcBorders>
          </w:tcPr>
          <w:p w:rsidR="00241FD6" w:rsidRPr="001C5622" w:rsidRDefault="00241FD6" w:rsidP="004B227B">
            <w:pPr>
              <w:pStyle w:val="CRCoverPage"/>
              <w:tabs>
                <w:tab w:val="right" w:pos="1759"/>
              </w:tabs>
              <w:spacing w:after="0"/>
              <w:rPr>
                <w:b/>
                <w:i/>
              </w:rPr>
            </w:pPr>
            <w:r w:rsidRPr="001C5622">
              <w:rPr>
                <w:b/>
                <w:i/>
              </w:rPr>
              <w:t>Source to WG:</w:t>
            </w:r>
          </w:p>
        </w:tc>
        <w:tc>
          <w:tcPr>
            <w:tcW w:w="7798" w:type="dxa"/>
            <w:gridSpan w:val="10"/>
            <w:tcBorders>
              <w:right w:val="single" w:sz="4" w:space="0" w:color="auto"/>
            </w:tcBorders>
            <w:shd w:val="pct30" w:color="FFFF00" w:fill="auto"/>
          </w:tcPr>
          <w:p w:rsidR="00241FD6" w:rsidRPr="001C5622" w:rsidRDefault="00241FD6" w:rsidP="004B227B">
            <w:pPr>
              <w:pStyle w:val="CRCoverPage"/>
              <w:spacing w:after="0"/>
              <w:ind w:left="100"/>
            </w:pPr>
            <w:r>
              <w:t>Nokia Networks</w:t>
            </w:r>
          </w:p>
        </w:tc>
      </w:tr>
      <w:tr w:rsidR="00241FD6" w:rsidRPr="001C5622" w:rsidTr="004B227B">
        <w:tc>
          <w:tcPr>
            <w:tcW w:w="1843" w:type="dxa"/>
            <w:tcBorders>
              <w:left w:val="single" w:sz="4" w:space="0" w:color="auto"/>
            </w:tcBorders>
          </w:tcPr>
          <w:p w:rsidR="00241FD6" w:rsidRPr="001C5622" w:rsidRDefault="00241FD6" w:rsidP="004B227B">
            <w:pPr>
              <w:pStyle w:val="CRCoverPage"/>
              <w:tabs>
                <w:tab w:val="right" w:pos="1759"/>
              </w:tabs>
              <w:spacing w:after="0"/>
              <w:rPr>
                <w:b/>
                <w:i/>
              </w:rPr>
            </w:pPr>
            <w:r w:rsidRPr="001C5622">
              <w:rPr>
                <w:b/>
                <w:i/>
              </w:rPr>
              <w:t>Source to TSG:</w:t>
            </w:r>
          </w:p>
        </w:tc>
        <w:tc>
          <w:tcPr>
            <w:tcW w:w="7798" w:type="dxa"/>
            <w:gridSpan w:val="10"/>
            <w:tcBorders>
              <w:right w:val="single" w:sz="4" w:space="0" w:color="auto"/>
            </w:tcBorders>
            <w:shd w:val="pct30" w:color="FFFF00" w:fill="auto"/>
          </w:tcPr>
          <w:p w:rsidR="00241FD6" w:rsidRPr="001C5622" w:rsidRDefault="00241FD6" w:rsidP="004B227B">
            <w:pPr>
              <w:pStyle w:val="CRCoverPage"/>
              <w:spacing w:after="0"/>
            </w:pPr>
            <w:r>
              <w:t xml:space="preserve">  R6</w:t>
            </w:r>
          </w:p>
        </w:tc>
      </w:tr>
      <w:tr w:rsidR="00241FD6" w:rsidRPr="001C5622" w:rsidTr="004B227B">
        <w:tc>
          <w:tcPr>
            <w:tcW w:w="1843" w:type="dxa"/>
            <w:tcBorders>
              <w:left w:val="single" w:sz="4" w:space="0" w:color="auto"/>
            </w:tcBorders>
          </w:tcPr>
          <w:p w:rsidR="00241FD6" w:rsidRPr="001C5622" w:rsidRDefault="00241FD6" w:rsidP="004B227B">
            <w:pPr>
              <w:pStyle w:val="CRCoverPage"/>
              <w:spacing w:after="0"/>
              <w:rPr>
                <w:b/>
                <w:i/>
                <w:sz w:val="8"/>
                <w:szCs w:val="8"/>
              </w:rPr>
            </w:pPr>
          </w:p>
        </w:tc>
        <w:tc>
          <w:tcPr>
            <w:tcW w:w="7798" w:type="dxa"/>
            <w:gridSpan w:val="10"/>
            <w:tcBorders>
              <w:right w:val="single" w:sz="4" w:space="0" w:color="auto"/>
            </w:tcBorders>
          </w:tcPr>
          <w:p w:rsidR="00241FD6" w:rsidRPr="001C5622" w:rsidRDefault="00241FD6" w:rsidP="004B227B">
            <w:pPr>
              <w:pStyle w:val="CRCoverPage"/>
              <w:spacing w:after="0"/>
              <w:rPr>
                <w:sz w:val="8"/>
                <w:szCs w:val="8"/>
              </w:rPr>
            </w:pPr>
          </w:p>
        </w:tc>
      </w:tr>
      <w:tr w:rsidR="00241FD6" w:rsidRPr="001C5622" w:rsidTr="004B227B">
        <w:tc>
          <w:tcPr>
            <w:tcW w:w="1843" w:type="dxa"/>
            <w:tcBorders>
              <w:left w:val="single" w:sz="4" w:space="0" w:color="auto"/>
            </w:tcBorders>
          </w:tcPr>
          <w:p w:rsidR="00241FD6" w:rsidRPr="001C5622" w:rsidRDefault="00241FD6" w:rsidP="004B227B">
            <w:pPr>
              <w:pStyle w:val="CRCoverPage"/>
              <w:tabs>
                <w:tab w:val="right" w:pos="1759"/>
              </w:tabs>
              <w:spacing w:after="0"/>
              <w:rPr>
                <w:b/>
                <w:i/>
              </w:rPr>
            </w:pPr>
            <w:r w:rsidRPr="001C5622">
              <w:rPr>
                <w:b/>
                <w:i/>
              </w:rPr>
              <w:t>Work item code:</w:t>
            </w:r>
          </w:p>
        </w:tc>
        <w:tc>
          <w:tcPr>
            <w:tcW w:w="3260" w:type="dxa"/>
            <w:gridSpan w:val="5"/>
            <w:shd w:val="pct30" w:color="FFFF00" w:fill="auto"/>
          </w:tcPr>
          <w:p w:rsidR="00241FD6" w:rsidRPr="001C5622" w:rsidRDefault="00241FD6" w:rsidP="004B227B">
            <w:pPr>
              <w:pStyle w:val="CRCoverPage"/>
              <w:spacing w:after="0"/>
              <w:ind w:left="100"/>
            </w:pPr>
            <w:proofErr w:type="spellStart"/>
            <w:r w:rsidRPr="001C5622">
              <w:t>CIoT_EC_GSM</w:t>
            </w:r>
            <w:proofErr w:type="spellEnd"/>
            <w:r w:rsidR="00AC251C" w:rsidRPr="0075308C">
              <w:rPr>
                <w:highlight w:val="green"/>
              </w:rPr>
              <w:t>-Core</w:t>
            </w:r>
          </w:p>
        </w:tc>
        <w:tc>
          <w:tcPr>
            <w:tcW w:w="994" w:type="dxa"/>
            <w:gridSpan w:val="2"/>
            <w:tcBorders>
              <w:left w:val="nil"/>
            </w:tcBorders>
          </w:tcPr>
          <w:p w:rsidR="00241FD6" w:rsidRPr="001C5622" w:rsidRDefault="00241FD6" w:rsidP="004B227B">
            <w:pPr>
              <w:pStyle w:val="CRCoverPage"/>
              <w:spacing w:after="0"/>
              <w:ind w:right="100"/>
            </w:pPr>
          </w:p>
        </w:tc>
        <w:tc>
          <w:tcPr>
            <w:tcW w:w="1417" w:type="dxa"/>
            <w:gridSpan w:val="2"/>
            <w:tcBorders>
              <w:left w:val="nil"/>
            </w:tcBorders>
          </w:tcPr>
          <w:p w:rsidR="00241FD6" w:rsidRPr="001C5622" w:rsidRDefault="00241FD6" w:rsidP="004B227B">
            <w:pPr>
              <w:pStyle w:val="CRCoverPage"/>
              <w:spacing w:after="0"/>
              <w:jc w:val="right"/>
            </w:pPr>
            <w:r w:rsidRPr="001C5622">
              <w:rPr>
                <w:b/>
                <w:i/>
              </w:rPr>
              <w:t>Date:</w:t>
            </w:r>
          </w:p>
        </w:tc>
        <w:tc>
          <w:tcPr>
            <w:tcW w:w="2127" w:type="dxa"/>
            <w:tcBorders>
              <w:right w:val="single" w:sz="4" w:space="0" w:color="auto"/>
            </w:tcBorders>
            <w:shd w:val="pct30" w:color="FFFF00" w:fill="auto"/>
          </w:tcPr>
          <w:p w:rsidR="00241FD6" w:rsidRPr="001C5622" w:rsidRDefault="00241FD6" w:rsidP="004B227B">
            <w:pPr>
              <w:pStyle w:val="CRCoverPage"/>
              <w:spacing w:after="0"/>
              <w:ind w:left="100"/>
            </w:pPr>
            <w:r w:rsidRPr="001C5622">
              <w:t>2016-0</w:t>
            </w:r>
            <w:r>
              <w:t>8</w:t>
            </w:r>
            <w:r w:rsidRPr="001C5622">
              <w:t>-1</w:t>
            </w:r>
            <w:r>
              <w:t>6</w:t>
            </w:r>
          </w:p>
        </w:tc>
      </w:tr>
      <w:tr w:rsidR="00241FD6" w:rsidRPr="001C5622" w:rsidTr="004B227B">
        <w:tc>
          <w:tcPr>
            <w:tcW w:w="1843" w:type="dxa"/>
            <w:tcBorders>
              <w:left w:val="single" w:sz="4" w:space="0" w:color="auto"/>
            </w:tcBorders>
          </w:tcPr>
          <w:p w:rsidR="00241FD6" w:rsidRPr="001C5622" w:rsidRDefault="00241FD6" w:rsidP="004B227B">
            <w:pPr>
              <w:pStyle w:val="CRCoverPage"/>
              <w:spacing w:after="0"/>
              <w:rPr>
                <w:b/>
                <w:i/>
                <w:sz w:val="8"/>
                <w:szCs w:val="8"/>
              </w:rPr>
            </w:pPr>
          </w:p>
        </w:tc>
        <w:tc>
          <w:tcPr>
            <w:tcW w:w="1560" w:type="dxa"/>
            <w:gridSpan w:val="4"/>
          </w:tcPr>
          <w:p w:rsidR="00241FD6" w:rsidRPr="001C5622" w:rsidRDefault="00241FD6" w:rsidP="004B227B">
            <w:pPr>
              <w:pStyle w:val="CRCoverPage"/>
              <w:spacing w:after="0"/>
              <w:rPr>
                <w:sz w:val="8"/>
                <w:szCs w:val="8"/>
              </w:rPr>
            </w:pPr>
          </w:p>
        </w:tc>
        <w:tc>
          <w:tcPr>
            <w:tcW w:w="2694" w:type="dxa"/>
            <w:gridSpan w:val="3"/>
          </w:tcPr>
          <w:p w:rsidR="00241FD6" w:rsidRPr="001C5622" w:rsidRDefault="00241FD6" w:rsidP="004B227B">
            <w:pPr>
              <w:pStyle w:val="CRCoverPage"/>
              <w:spacing w:after="0"/>
              <w:rPr>
                <w:sz w:val="8"/>
                <w:szCs w:val="8"/>
              </w:rPr>
            </w:pPr>
          </w:p>
        </w:tc>
        <w:tc>
          <w:tcPr>
            <w:tcW w:w="1417" w:type="dxa"/>
            <w:gridSpan w:val="2"/>
          </w:tcPr>
          <w:p w:rsidR="00241FD6" w:rsidRPr="001C5622" w:rsidRDefault="00241FD6" w:rsidP="004B227B">
            <w:pPr>
              <w:pStyle w:val="CRCoverPage"/>
              <w:spacing w:after="0"/>
              <w:rPr>
                <w:sz w:val="8"/>
                <w:szCs w:val="8"/>
              </w:rPr>
            </w:pPr>
          </w:p>
        </w:tc>
        <w:tc>
          <w:tcPr>
            <w:tcW w:w="2127" w:type="dxa"/>
            <w:tcBorders>
              <w:right w:val="single" w:sz="4" w:space="0" w:color="auto"/>
            </w:tcBorders>
          </w:tcPr>
          <w:p w:rsidR="00241FD6" w:rsidRPr="001C5622" w:rsidRDefault="00241FD6" w:rsidP="004B227B">
            <w:pPr>
              <w:pStyle w:val="CRCoverPage"/>
              <w:spacing w:after="0"/>
              <w:rPr>
                <w:sz w:val="8"/>
                <w:szCs w:val="8"/>
              </w:rPr>
            </w:pPr>
          </w:p>
        </w:tc>
      </w:tr>
      <w:tr w:rsidR="00241FD6" w:rsidRPr="001C5622" w:rsidTr="004B227B">
        <w:trPr>
          <w:cantSplit/>
        </w:trPr>
        <w:tc>
          <w:tcPr>
            <w:tcW w:w="1843" w:type="dxa"/>
            <w:tcBorders>
              <w:left w:val="single" w:sz="4" w:space="0" w:color="auto"/>
            </w:tcBorders>
          </w:tcPr>
          <w:p w:rsidR="00241FD6" w:rsidRPr="001C5622" w:rsidRDefault="00241FD6" w:rsidP="004B227B">
            <w:pPr>
              <w:pStyle w:val="CRCoverPage"/>
              <w:tabs>
                <w:tab w:val="right" w:pos="1759"/>
              </w:tabs>
              <w:spacing w:after="0"/>
              <w:rPr>
                <w:b/>
                <w:i/>
              </w:rPr>
            </w:pPr>
            <w:r w:rsidRPr="001C5622">
              <w:rPr>
                <w:b/>
                <w:i/>
              </w:rPr>
              <w:t>Category:</w:t>
            </w:r>
          </w:p>
        </w:tc>
        <w:tc>
          <w:tcPr>
            <w:tcW w:w="425" w:type="dxa"/>
            <w:shd w:val="pct30" w:color="FFFF00" w:fill="auto"/>
          </w:tcPr>
          <w:p w:rsidR="00241FD6" w:rsidRPr="001C5622" w:rsidRDefault="00241FD6" w:rsidP="004B227B">
            <w:pPr>
              <w:pStyle w:val="CRCoverPage"/>
              <w:spacing w:after="0"/>
              <w:ind w:left="100"/>
              <w:rPr>
                <w:b/>
              </w:rPr>
            </w:pPr>
            <w:r>
              <w:rPr>
                <w:b/>
              </w:rPr>
              <w:t>F</w:t>
            </w:r>
          </w:p>
        </w:tc>
        <w:tc>
          <w:tcPr>
            <w:tcW w:w="3829" w:type="dxa"/>
            <w:gridSpan w:val="6"/>
            <w:tcBorders>
              <w:left w:val="nil"/>
            </w:tcBorders>
          </w:tcPr>
          <w:p w:rsidR="00241FD6" w:rsidRPr="001C5622" w:rsidRDefault="00241FD6" w:rsidP="004B227B">
            <w:pPr>
              <w:pStyle w:val="CRCoverPage"/>
              <w:spacing w:after="0"/>
            </w:pPr>
          </w:p>
        </w:tc>
        <w:tc>
          <w:tcPr>
            <w:tcW w:w="1417" w:type="dxa"/>
            <w:gridSpan w:val="2"/>
            <w:tcBorders>
              <w:left w:val="nil"/>
            </w:tcBorders>
          </w:tcPr>
          <w:p w:rsidR="00241FD6" w:rsidRPr="001C5622" w:rsidRDefault="00241FD6" w:rsidP="004B227B">
            <w:pPr>
              <w:pStyle w:val="CRCoverPage"/>
              <w:spacing w:after="0"/>
              <w:jc w:val="right"/>
              <w:rPr>
                <w:b/>
                <w:i/>
              </w:rPr>
            </w:pPr>
            <w:r w:rsidRPr="001C5622">
              <w:rPr>
                <w:b/>
                <w:i/>
              </w:rPr>
              <w:t>Release:</w:t>
            </w:r>
          </w:p>
        </w:tc>
        <w:tc>
          <w:tcPr>
            <w:tcW w:w="2127" w:type="dxa"/>
            <w:tcBorders>
              <w:right w:val="single" w:sz="4" w:space="0" w:color="auto"/>
            </w:tcBorders>
            <w:shd w:val="pct30" w:color="FFFF00" w:fill="auto"/>
          </w:tcPr>
          <w:p w:rsidR="00241FD6" w:rsidRPr="001C5622" w:rsidRDefault="00241FD6" w:rsidP="004B227B">
            <w:pPr>
              <w:pStyle w:val="CRCoverPage"/>
              <w:spacing w:after="0"/>
              <w:ind w:left="100"/>
            </w:pPr>
            <w:r w:rsidRPr="001C5622">
              <w:t>Rel-13</w:t>
            </w:r>
          </w:p>
        </w:tc>
      </w:tr>
      <w:tr w:rsidR="00241FD6" w:rsidRPr="001C5622" w:rsidTr="004B227B">
        <w:tc>
          <w:tcPr>
            <w:tcW w:w="1843" w:type="dxa"/>
            <w:tcBorders>
              <w:left w:val="single" w:sz="4" w:space="0" w:color="auto"/>
              <w:bottom w:val="single" w:sz="4" w:space="0" w:color="auto"/>
            </w:tcBorders>
          </w:tcPr>
          <w:p w:rsidR="00241FD6" w:rsidRPr="001C5622" w:rsidRDefault="00241FD6" w:rsidP="004B227B">
            <w:pPr>
              <w:pStyle w:val="CRCoverPage"/>
              <w:spacing w:after="0"/>
              <w:rPr>
                <w:b/>
                <w:i/>
              </w:rPr>
            </w:pPr>
          </w:p>
        </w:tc>
        <w:tc>
          <w:tcPr>
            <w:tcW w:w="4678" w:type="dxa"/>
            <w:gridSpan w:val="8"/>
            <w:tcBorders>
              <w:bottom w:val="single" w:sz="4" w:space="0" w:color="auto"/>
            </w:tcBorders>
          </w:tcPr>
          <w:p w:rsidR="00241FD6" w:rsidRPr="001C5622" w:rsidRDefault="00241FD6" w:rsidP="004B227B">
            <w:pPr>
              <w:pStyle w:val="CRCoverPage"/>
              <w:spacing w:after="0"/>
              <w:ind w:left="383" w:hanging="383"/>
              <w:rPr>
                <w:i/>
                <w:sz w:val="18"/>
              </w:rPr>
            </w:pPr>
            <w:r w:rsidRPr="001C5622">
              <w:rPr>
                <w:i/>
                <w:sz w:val="18"/>
              </w:rPr>
              <w:t xml:space="preserve">Use </w:t>
            </w:r>
            <w:r w:rsidRPr="001C5622">
              <w:rPr>
                <w:i/>
                <w:sz w:val="18"/>
                <w:u w:val="single"/>
              </w:rPr>
              <w:t>one</w:t>
            </w:r>
            <w:r w:rsidRPr="001C5622">
              <w:rPr>
                <w:i/>
                <w:sz w:val="18"/>
              </w:rPr>
              <w:t xml:space="preserve"> of the following categories:</w:t>
            </w:r>
            <w:r w:rsidRPr="001C5622">
              <w:rPr>
                <w:b/>
                <w:i/>
                <w:sz w:val="18"/>
              </w:rPr>
              <w:br/>
              <w:t>F</w:t>
            </w:r>
            <w:r w:rsidRPr="001C5622">
              <w:rPr>
                <w:i/>
                <w:sz w:val="18"/>
              </w:rPr>
              <w:t xml:space="preserve">  (correction)</w:t>
            </w:r>
            <w:r w:rsidRPr="001C5622">
              <w:rPr>
                <w:i/>
                <w:sz w:val="18"/>
              </w:rPr>
              <w:br/>
            </w:r>
            <w:r w:rsidRPr="001C5622">
              <w:rPr>
                <w:b/>
                <w:i/>
                <w:sz w:val="18"/>
              </w:rPr>
              <w:t>A</w:t>
            </w:r>
            <w:r w:rsidRPr="001C5622">
              <w:rPr>
                <w:i/>
                <w:sz w:val="18"/>
              </w:rPr>
              <w:t xml:space="preserve">  (mirror corresponding to a change in an earlier release)</w:t>
            </w:r>
            <w:r w:rsidRPr="001C5622">
              <w:rPr>
                <w:i/>
                <w:sz w:val="18"/>
              </w:rPr>
              <w:br/>
            </w:r>
            <w:r w:rsidRPr="001C5622">
              <w:rPr>
                <w:b/>
                <w:i/>
                <w:sz w:val="18"/>
              </w:rPr>
              <w:t>B</w:t>
            </w:r>
            <w:r w:rsidRPr="001C5622">
              <w:rPr>
                <w:i/>
                <w:sz w:val="18"/>
              </w:rPr>
              <w:t xml:space="preserve">  (addition of feature), </w:t>
            </w:r>
            <w:r w:rsidRPr="001C5622">
              <w:rPr>
                <w:i/>
                <w:sz w:val="18"/>
              </w:rPr>
              <w:br/>
            </w:r>
            <w:r w:rsidRPr="001C5622">
              <w:rPr>
                <w:b/>
                <w:i/>
                <w:sz w:val="18"/>
              </w:rPr>
              <w:t>C</w:t>
            </w:r>
            <w:r w:rsidRPr="001C5622">
              <w:rPr>
                <w:i/>
                <w:sz w:val="18"/>
              </w:rPr>
              <w:t xml:space="preserve">  (functional modification of feature)</w:t>
            </w:r>
            <w:r w:rsidRPr="001C5622">
              <w:rPr>
                <w:i/>
                <w:sz w:val="18"/>
              </w:rPr>
              <w:br/>
            </w:r>
            <w:r w:rsidRPr="001C5622">
              <w:rPr>
                <w:b/>
                <w:i/>
                <w:sz w:val="18"/>
              </w:rPr>
              <w:t>D</w:t>
            </w:r>
            <w:r w:rsidRPr="001C5622">
              <w:rPr>
                <w:i/>
                <w:sz w:val="18"/>
              </w:rPr>
              <w:t xml:space="preserve">  (editorial modification)</w:t>
            </w:r>
          </w:p>
          <w:p w:rsidR="00241FD6" w:rsidRPr="001C5622" w:rsidRDefault="00241FD6" w:rsidP="004B227B">
            <w:pPr>
              <w:pStyle w:val="CRCoverPage"/>
            </w:pPr>
            <w:r w:rsidRPr="001C5622">
              <w:rPr>
                <w:sz w:val="18"/>
              </w:rPr>
              <w:t>Detailed explanations of the above categories can</w:t>
            </w:r>
            <w:r w:rsidRPr="001C5622">
              <w:rPr>
                <w:sz w:val="18"/>
              </w:rPr>
              <w:br/>
              <w:t xml:space="preserve">be found in 3GPP </w:t>
            </w:r>
            <w:hyperlink r:id="rId9" w:history="1">
              <w:r w:rsidRPr="001C5622">
                <w:rPr>
                  <w:rStyle w:val="Hyperlink"/>
                  <w:sz w:val="18"/>
                </w:rPr>
                <w:t>TR 21.900</w:t>
              </w:r>
            </w:hyperlink>
            <w:r w:rsidRPr="001C5622">
              <w:rPr>
                <w:sz w:val="18"/>
              </w:rPr>
              <w:t>.</w:t>
            </w:r>
          </w:p>
        </w:tc>
        <w:tc>
          <w:tcPr>
            <w:tcW w:w="3120" w:type="dxa"/>
            <w:gridSpan w:val="2"/>
            <w:tcBorders>
              <w:bottom w:val="single" w:sz="4" w:space="0" w:color="auto"/>
              <w:right w:val="single" w:sz="4" w:space="0" w:color="auto"/>
            </w:tcBorders>
          </w:tcPr>
          <w:p w:rsidR="00241FD6" w:rsidRPr="001C5622" w:rsidRDefault="00241FD6" w:rsidP="004B227B">
            <w:pPr>
              <w:pStyle w:val="CRCoverPage"/>
              <w:tabs>
                <w:tab w:val="left" w:pos="950"/>
              </w:tabs>
              <w:spacing w:after="0"/>
              <w:ind w:left="241" w:hanging="241"/>
              <w:rPr>
                <w:i/>
                <w:sz w:val="18"/>
              </w:rPr>
            </w:pPr>
            <w:r w:rsidRPr="001C5622">
              <w:rPr>
                <w:i/>
                <w:sz w:val="18"/>
              </w:rPr>
              <w:t xml:space="preserve">Use </w:t>
            </w:r>
            <w:r w:rsidRPr="001C5622">
              <w:rPr>
                <w:i/>
                <w:sz w:val="18"/>
                <w:u w:val="single"/>
              </w:rPr>
              <w:t>one</w:t>
            </w:r>
            <w:r w:rsidRPr="001C5622">
              <w:rPr>
                <w:i/>
                <w:sz w:val="18"/>
              </w:rPr>
              <w:t xml:space="preserve"> of the following releases:</w:t>
            </w:r>
            <w:r w:rsidRPr="001C5622">
              <w:rPr>
                <w:i/>
                <w:sz w:val="18"/>
              </w:rPr>
              <w:br/>
              <w:t>Rel-8</w:t>
            </w:r>
            <w:r w:rsidRPr="001C5622">
              <w:rPr>
                <w:i/>
                <w:sz w:val="18"/>
              </w:rPr>
              <w:tab/>
              <w:t>(Release 8)</w:t>
            </w:r>
            <w:r w:rsidRPr="001C5622">
              <w:rPr>
                <w:i/>
                <w:sz w:val="18"/>
              </w:rPr>
              <w:br/>
              <w:t>Rel-9</w:t>
            </w:r>
            <w:r w:rsidRPr="001C5622">
              <w:rPr>
                <w:i/>
                <w:sz w:val="18"/>
              </w:rPr>
              <w:tab/>
              <w:t>(Release 9)</w:t>
            </w:r>
            <w:r w:rsidRPr="001C5622">
              <w:rPr>
                <w:i/>
                <w:sz w:val="18"/>
              </w:rPr>
              <w:br/>
              <w:t>Rel-10</w:t>
            </w:r>
            <w:r w:rsidRPr="001C5622">
              <w:rPr>
                <w:i/>
                <w:sz w:val="18"/>
              </w:rPr>
              <w:tab/>
              <w:t>(Release 10)</w:t>
            </w:r>
            <w:r w:rsidRPr="001C5622">
              <w:rPr>
                <w:i/>
                <w:sz w:val="18"/>
              </w:rPr>
              <w:br/>
              <w:t>Rel-11</w:t>
            </w:r>
            <w:r w:rsidRPr="001C5622">
              <w:rPr>
                <w:i/>
                <w:sz w:val="18"/>
              </w:rPr>
              <w:tab/>
              <w:t>(Release 11)</w:t>
            </w:r>
            <w:r w:rsidRPr="001C5622">
              <w:rPr>
                <w:i/>
                <w:sz w:val="18"/>
              </w:rPr>
              <w:br/>
              <w:t>Rel-12</w:t>
            </w:r>
            <w:r w:rsidRPr="001C5622">
              <w:rPr>
                <w:i/>
                <w:sz w:val="18"/>
              </w:rPr>
              <w:tab/>
              <w:t>(Release 12)</w:t>
            </w:r>
            <w:r w:rsidRPr="001C5622">
              <w:rPr>
                <w:i/>
                <w:sz w:val="18"/>
              </w:rPr>
              <w:br/>
            </w:r>
            <w:bookmarkStart w:id="2" w:name="OLE_LINK1"/>
            <w:r w:rsidRPr="001C5622">
              <w:rPr>
                <w:i/>
                <w:sz w:val="18"/>
              </w:rPr>
              <w:t>Rel-13</w:t>
            </w:r>
            <w:r w:rsidRPr="001C5622">
              <w:rPr>
                <w:i/>
                <w:sz w:val="18"/>
              </w:rPr>
              <w:tab/>
              <w:t>(Release 13)</w:t>
            </w:r>
            <w:bookmarkEnd w:id="2"/>
            <w:r w:rsidRPr="001C5622">
              <w:rPr>
                <w:i/>
                <w:sz w:val="18"/>
              </w:rPr>
              <w:br/>
              <w:t>Rel-14</w:t>
            </w:r>
            <w:r w:rsidRPr="001C5622">
              <w:rPr>
                <w:i/>
                <w:sz w:val="18"/>
              </w:rPr>
              <w:tab/>
              <w:t>(Release 14)</w:t>
            </w:r>
          </w:p>
        </w:tc>
      </w:tr>
      <w:tr w:rsidR="00241FD6" w:rsidRPr="001C5622" w:rsidTr="004B227B">
        <w:tc>
          <w:tcPr>
            <w:tcW w:w="1843" w:type="dxa"/>
          </w:tcPr>
          <w:p w:rsidR="00241FD6" w:rsidRPr="001C5622" w:rsidRDefault="00241FD6" w:rsidP="004B227B">
            <w:pPr>
              <w:pStyle w:val="CRCoverPage"/>
              <w:spacing w:after="0"/>
              <w:rPr>
                <w:b/>
                <w:i/>
                <w:sz w:val="8"/>
                <w:szCs w:val="8"/>
              </w:rPr>
            </w:pPr>
          </w:p>
        </w:tc>
        <w:tc>
          <w:tcPr>
            <w:tcW w:w="7798" w:type="dxa"/>
            <w:gridSpan w:val="10"/>
          </w:tcPr>
          <w:p w:rsidR="00241FD6" w:rsidRPr="001C5622" w:rsidRDefault="00241FD6" w:rsidP="004B227B">
            <w:pPr>
              <w:pStyle w:val="CRCoverPage"/>
              <w:spacing w:after="0"/>
              <w:rPr>
                <w:sz w:val="8"/>
                <w:szCs w:val="8"/>
              </w:rPr>
            </w:pPr>
          </w:p>
        </w:tc>
      </w:tr>
      <w:tr w:rsidR="00241FD6" w:rsidRPr="001C5622" w:rsidTr="004B227B">
        <w:tc>
          <w:tcPr>
            <w:tcW w:w="2268" w:type="dxa"/>
            <w:gridSpan w:val="2"/>
            <w:tcBorders>
              <w:top w:val="single" w:sz="4" w:space="0" w:color="auto"/>
              <w:left w:val="single" w:sz="4" w:space="0" w:color="auto"/>
            </w:tcBorders>
          </w:tcPr>
          <w:p w:rsidR="00241FD6" w:rsidRPr="001C5622" w:rsidRDefault="00241FD6" w:rsidP="004B227B">
            <w:pPr>
              <w:pStyle w:val="CRCoverPage"/>
              <w:tabs>
                <w:tab w:val="right" w:pos="2184"/>
              </w:tabs>
              <w:spacing w:after="0"/>
              <w:rPr>
                <w:b/>
                <w:i/>
              </w:rPr>
            </w:pPr>
            <w:r w:rsidRPr="001C5622">
              <w:rPr>
                <w:b/>
                <w:i/>
              </w:rPr>
              <w:t>Reason for change:</w:t>
            </w:r>
          </w:p>
        </w:tc>
        <w:tc>
          <w:tcPr>
            <w:tcW w:w="7373" w:type="dxa"/>
            <w:gridSpan w:val="9"/>
            <w:tcBorders>
              <w:top w:val="single" w:sz="4" w:space="0" w:color="auto"/>
              <w:right w:val="single" w:sz="4" w:space="0" w:color="auto"/>
            </w:tcBorders>
            <w:shd w:val="pct30" w:color="FFFF00" w:fill="auto"/>
          </w:tcPr>
          <w:p w:rsidR="00241FD6" w:rsidRPr="001C5622" w:rsidRDefault="00241FD6" w:rsidP="004B227B">
            <w:pPr>
              <w:pStyle w:val="CRCoverPage"/>
              <w:spacing w:after="0"/>
              <w:ind w:left="100"/>
            </w:pPr>
            <w:r>
              <w:t xml:space="preserve">Some corrections are needed to improve the consistency within the specification and to other specifications. The proposed changes are depicted below.  </w:t>
            </w:r>
          </w:p>
        </w:tc>
      </w:tr>
      <w:tr w:rsidR="00241FD6" w:rsidRPr="001C5622" w:rsidTr="004B227B">
        <w:tc>
          <w:tcPr>
            <w:tcW w:w="2268" w:type="dxa"/>
            <w:gridSpan w:val="2"/>
            <w:tcBorders>
              <w:left w:val="single" w:sz="4" w:space="0" w:color="auto"/>
            </w:tcBorders>
          </w:tcPr>
          <w:p w:rsidR="00241FD6" w:rsidRPr="001C5622" w:rsidRDefault="00241FD6" w:rsidP="004B227B">
            <w:pPr>
              <w:pStyle w:val="CRCoverPage"/>
              <w:spacing w:after="0"/>
              <w:rPr>
                <w:b/>
                <w:i/>
                <w:sz w:val="8"/>
                <w:szCs w:val="8"/>
              </w:rPr>
            </w:pPr>
          </w:p>
        </w:tc>
        <w:tc>
          <w:tcPr>
            <w:tcW w:w="7373" w:type="dxa"/>
            <w:gridSpan w:val="9"/>
            <w:tcBorders>
              <w:right w:val="single" w:sz="4" w:space="0" w:color="auto"/>
            </w:tcBorders>
          </w:tcPr>
          <w:p w:rsidR="00241FD6" w:rsidRPr="001C5622" w:rsidRDefault="00241FD6" w:rsidP="004B227B">
            <w:pPr>
              <w:pStyle w:val="CRCoverPage"/>
              <w:spacing w:after="0"/>
              <w:rPr>
                <w:sz w:val="8"/>
                <w:szCs w:val="8"/>
              </w:rPr>
            </w:pPr>
          </w:p>
        </w:tc>
      </w:tr>
      <w:tr w:rsidR="00241FD6" w:rsidRPr="001C5622" w:rsidTr="004B227B">
        <w:tc>
          <w:tcPr>
            <w:tcW w:w="2268" w:type="dxa"/>
            <w:gridSpan w:val="2"/>
            <w:tcBorders>
              <w:left w:val="single" w:sz="4" w:space="0" w:color="auto"/>
            </w:tcBorders>
          </w:tcPr>
          <w:p w:rsidR="00241FD6" w:rsidRPr="001C5622" w:rsidRDefault="00241FD6" w:rsidP="004B227B">
            <w:pPr>
              <w:pStyle w:val="CRCoverPage"/>
              <w:tabs>
                <w:tab w:val="right" w:pos="2184"/>
              </w:tabs>
              <w:spacing w:after="0"/>
              <w:rPr>
                <w:b/>
                <w:i/>
              </w:rPr>
            </w:pPr>
            <w:r w:rsidRPr="001C5622">
              <w:rPr>
                <w:b/>
                <w:i/>
              </w:rPr>
              <w:t>Summary of change:</w:t>
            </w:r>
          </w:p>
        </w:tc>
        <w:tc>
          <w:tcPr>
            <w:tcW w:w="7373" w:type="dxa"/>
            <w:gridSpan w:val="9"/>
            <w:tcBorders>
              <w:right w:val="single" w:sz="4" w:space="0" w:color="auto"/>
            </w:tcBorders>
            <w:shd w:val="pct30" w:color="FFFF00" w:fill="auto"/>
          </w:tcPr>
          <w:p w:rsidR="00241FD6" w:rsidRDefault="00241FD6" w:rsidP="00241FD6">
            <w:pPr>
              <w:pStyle w:val="CRCoverPage"/>
              <w:spacing w:after="0"/>
            </w:pPr>
            <w:r>
              <w:t xml:space="preserve"> </w:t>
            </w:r>
            <w:r w:rsidR="00875C69">
              <w:t xml:space="preserve"> </w:t>
            </w:r>
            <w:r w:rsidR="00B53174">
              <w:t>Main changes in addition to minor editorial corrections are</w:t>
            </w:r>
            <w:r w:rsidR="00875C69">
              <w:t>:</w:t>
            </w:r>
          </w:p>
          <w:p w:rsidR="00B53174" w:rsidRPr="00B53174" w:rsidRDefault="00B53174" w:rsidP="00B53174">
            <w:pPr>
              <w:pStyle w:val="CRCoverPage"/>
              <w:numPr>
                <w:ilvl w:val="0"/>
                <w:numId w:val="22"/>
              </w:numPr>
              <w:spacing w:after="0"/>
              <w:rPr>
                <w:rFonts w:cs="Arial"/>
              </w:rPr>
            </w:pPr>
            <w:r>
              <w:t>Clarification of use of TS0 on all channels including EC-PACCH AB.</w:t>
            </w:r>
          </w:p>
          <w:p w:rsidR="00B53174" w:rsidRPr="00B53174" w:rsidRDefault="007607CB" w:rsidP="00B53174">
            <w:pPr>
              <w:pStyle w:val="CRCoverPage"/>
              <w:numPr>
                <w:ilvl w:val="0"/>
                <w:numId w:val="22"/>
              </w:numPr>
              <w:spacing w:after="0"/>
              <w:rPr>
                <w:rFonts w:cs="Arial"/>
              </w:rPr>
            </w:pPr>
            <w:r>
              <w:t xml:space="preserve">Additional note for Overlaid </w:t>
            </w:r>
            <w:r w:rsidR="00B53174">
              <w:t>CDMA phase shift is added</w:t>
            </w:r>
            <w:r w:rsidR="00875C69">
              <w:t>.</w:t>
            </w:r>
          </w:p>
          <w:p w:rsidR="00B53174" w:rsidRPr="00F66D73" w:rsidRDefault="007607CB" w:rsidP="007607CB">
            <w:pPr>
              <w:pStyle w:val="CRCoverPage"/>
              <w:numPr>
                <w:ilvl w:val="0"/>
                <w:numId w:val="22"/>
              </w:numPr>
              <w:spacing w:after="0"/>
              <w:rPr>
                <w:rFonts w:cs="Arial"/>
              </w:rPr>
            </w:pPr>
            <w:r>
              <w:t>T</w:t>
            </w:r>
            <w:r w:rsidR="00B53174">
              <w:t xml:space="preserve">able </w:t>
            </w:r>
            <w:r>
              <w:t xml:space="preserve">6a </w:t>
            </w:r>
            <w:r w:rsidR="00B53174">
              <w:t>is</w:t>
            </w:r>
            <w:r>
              <w:t xml:space="preserve"> modified for correcting</w:t>
            </w:r>
            <w:r w:rsidR="00B53174">
              <w:t xml:space="preserve"> </w:t>
            </w:r>
            <w:r>
              <w:t xml:space="preserve">mappings for </w:t>
            </w:r>
            <w:r w:rsidR="00B53174">
              <w:t>EC-CCCH</w:t>
            </w:r>
            <w:r>
              <w:t>/D</w:t>
            </w:r>
            <w:r w:rsidR="00B53174">
              <w:t xml:space="preserve"> and EC-RACH</w:t>
            </w:r>
            <w:r w:rsidR="00875C69">
              <w:t>.</w:t>
            </w:r>
          </w:p>
        </w:tc>
      </w:tr>
      <w:tr w:rsidR="00241FD6" w:rsidRPr="001C5622" w:rsidTr="004B227B">
        <w:tc>
          <w:tcPr>
            <w:tcW w:w="2268" w:type="dxa"/>
            <w:gridSpan w:val="2"/>
            <w:tcBorders>
              <w:left w:val="single" w:sz="4" w:space="0" w:color="auto"/>
            </w:tcBorders>
          </w:tcPr>
          <w:p w:rsidR="00241FD6" w:rsidRPr="001C5622" w:rsidRDefault="00241FD6" w:rsidP="004B227B">
            <w:pPr>
              <w:pStyle w:val="CRCoverPage"/>
              <w:spacing w:after="0"/>
              <w:rPr>
                <w:b/>
                <w:i/>
                <w:sz w:val="8"/>
                <w:szCs w:val="8"/>
              </w:rPr>
            </w:pPr>
            <w:r w:rsidRPr="001C5622">
              <w:rPr>
                <w:b/>
                <w:i/>
                <w:sz w:val="8"/>
                <w:szCs w:val="8"/>
              </w:rPr>
              <w:t xml:space="preserve"> </w:t>
            </w:r>
          </w:p>
        </w:tc>
        <w:tc>
          <w:tcPr>
            <w:tcW w:w="7373" w:type="dxa"/>
            <w:gridSpan w:val="9"/>
            <w:tcBorders>
              <w:right w:val="single" w:sz="4" w:space="0" w:color="auto"/>
            </w:tcBorders>
          </w:tcPr>
          <w:p w:rsidR="00241FD6" w:rsidRPr="001A255A" w:rsidRDefault="00241FD6" w:rsidP="004B227B">
            <w:pPr>
              <w:pStyle w:val="CRCoverPage"/>
              <w:spacing w:after="0"/>
              <w:rPr>
                <w:sz w:val="8"/>
                <w:szCs w:val="8"/>
              </w:rPr>
            </w:pPr>
          </w:p>
        </w:tc>
      </w:tr>
      <w:tr w:rsidR="00241FD6" w:rsidRPr="001C5622" w:rsidTr="004B227B">
        <w:tc>
          <w:tcPr>
            <w:tcW w:w="2268" w:type="dxa"/>
            <w:gridSpan w:val="2"/>
            <w:tcBorders>
              <w:left w:val="single" w:sz="4" w:space="0" w:color="auto"/>
              <w:bottom w:val="single" w:sz="4" w:space="0" w:color="auto"/>
            </w:tcBorders>
          </w:tcPr>
          <w:p w:rsidR="00241FD6" w:rsidRPr="001C5622" w:rsidRDefault="00241FD6" w:rsidP="004B227B">
            <w:pPr>
              <w:pStyle w:val="CRCoverPage"/>
              <w:tabs>
                <w:tab w:val="right" w:pos="2184"/>
              </w:tabs>
              <w:spacing w:after="0"/>
              <w:rPr>
                <w:b/>
                <w:i/>
              </w:rPr>
            </w:pPr>
            <w:r w:rsidRPr="001C5622">
              <w:rPr>
                <w:b/>
                <w:i/>
              </w:rPr>
              <w:t>Consequences if not approved:</w:t>
            </w:r>
          </w:p>
        </w:tc>
        <w:tc>
          <w:tcPr>
            <w:tcW w:w="7373" w:type="dxa"/>
            <w:gridSpan w:val="9"/>
            <w:tcBorders>
              <w:bottom w:val="single" w:sz="4" w:space="0" w:color="auto"/>
              <w:right w:val="single" w:sz="4" w:space="0" w:color="auto"/>
            </w:tcBorders>
            <w:shd w:val="pct30" w:color="FFFF00" w:fill="auto"/>
          </w:tcPr>
          <w:p w:rsidR="00241FD6" w:rsidRPr="001A255A" w:rsidRDefault="00241FD6" w:rsidP="004B227B">
            <w:pPr>
              <w:pStyle w:val="CRCoverPage"/>
              <w:spacing w:after="0"/>
              <w:ind w:left="100"/>
            </w:pPr>
            <w:r>
              <w:t>The specification is inconsistent itself and with other EC-GSM-</w:t>
            </w:r>
            <w:proofErr w:type="spellStart"/>
            <w:r>
              <w:t>IoT</w:t>
            </w:r>
            <w:proofErr w:type="spellEnd"/>
            <w:r>
              <w:t xml:space="preserve"> specifications and may cause misinterpretation. </w:t>
            </w:r>
          </w:p>
        </w:tc>
      </w:tr>
      <w:tr w:rsidR="00241FD6" w:rsidRPr="001C5622" w:rsidTr="004B227B">
        <w:tc>
          <w:tcPr>
            <w:tcW w:w="2268" w:type="dxa"/>
            <w:gridSpan w:val="2"/>
          </w:tcPr>
          <w:p w:rsidR="00241FD6" w:rsidRPr="001C5622" w:rsidRDefault="00241FD6" w:rsidP="004B227B">
            <w:pPr>
              <w:pStyle w:val="CRCoverPage"/>
              <w:spacing w:after="0"/>
              <w:rPr>
                <w:b/>
                <w:i/>
                <w:sz w:val="8"/>
                <w:szCs w:val="8"/>
              </w:rPr>
            </w:pPr>
          </w:p>
        </w:tc>
        <w:tc>
          <w:tcPr>
            <w:tcW w:w="7373" w:type="dxa"/>
            <w:gridSpan w:val="9"/>
          </w:tcPr>
          <w:p w:rsidR="00241FD6" w:rsidRPr="001C5622" w:rsidRDefault="00241FD6" w:rsidP="004B227B">
            <w:pPr>
              <w:pStyle w:val="CRCoverPage"/>
              <w:spacing w:after="0"/>
              <w:rPr>
                <w:sz w:val="8"/>
                <w:szCs w:val="8"/>
              </w:rPr>
            </w:pPr>
          </w:p>
        </w:tc>
      </w:tr>
      <w:tr w:rsidR="00241FD6" w:rsidRPr="001C5622" w:rsidTr="004B227B">
        <w:tc>
          <w:tcPr>
            <w:tcW w:w="2268" w:type="dxa"/>
            <w:gridSpan w:val="2"/>
            <w:tcBorders>
              <w:top w:val="single" w:sz="4" w:space="0" w:color="auto"/>
              <w:left w:val="single" w:sz="4" w:space="0" w:color="auto"/>
            </w:tcBorders>
          </w:tcPr>
          <w:p w:rsidR="00241FD6" w:rsidRPr="001C5622" w:rsidRDefault="00241FD6" w:rsidP="004B227B">
            <w:pPr>
              <w:pStyle w:val="CRCoverPage"/>
              <w:tabs>
                <w:tab w:val="right" w:pos="2184"/>
              </w:tabs>
              <w:spacing w:after="0"/>
              <w:rPr>
                <w:b/>
                <w:i/>
              </w:rPr>
            </w:pPr>
            <w:r w:rsidRPr="001C5622">
              <w:rPr>
                <w:b/>
                <w:i/>
              </w:rPr>
              <w:t>Clauses affected:</w:t>
            </w:r>
          </w:p>
        </w:tc>
        <w:tc>
          <w:tcPr>
            <w:tcW w:w="7373" w:type="dxa"/>
            <w:gridSpan w:val="9"/>
            <w:tcBorders>
              <w:top w:val="single" w:sz="4" w:space="0" w:color="auto"/>
              <w:right w:val="single" w:sz="4" w:space="0" w:color="auto"/>
            </w:tcBorders>
            <w:shd w:val="pct30" w:color="FFFF00" w:fill="auto"/>
          </w:tcPr>
          <w:p w:rsidR="00241FD6" w:rsidRPr="001C5622" w:rsidRDefault="001F089B" w:rsidP="00241FD6">
            <w:pPr>
              <w:pStyle w:val="CRCoverPage"/>
              <w:spacing w:after="0"/>
              <w:ind w:left="100"/>
            </w:pPr>
            <w:r>
              <w:t xml:space="preserve">3.3.2.2.3, 5.2.2, </w:t>
            </w:r>
            <w:r w:rsidR="00630842">
              <w:t xml:space="preserve">5.2.7, </w:t>
            </w:r>
            <w:r w:rsidR="00290ADC">
              <w:t xml:space="preserve">6.2.2, 6.3.2.1, </w:t>
            </w:r>
            <w:r w:rsidR="00290ADC" w:rsidRPr="00223C0F">
              <w:t>6.3.2.2.6</w:t>
            </w:r>
            <w:r w:rsidR="00290ADC">
              <w:t xml:space="preserve">, 6.3.4.3, 6.3.4.4, </w:t>
            </w:r>
            <w:r w:rsidR="00787C1D">
              <w:t xml:space="preserve">6.5.1, 6.5.2b, </w:t>
            </w:r>
            <w:r>
              <w:t>table 6a (clause 7)</w:t>
            </w:r>
          </w:p>
        </w:tc>
      </w:tr>
      <w:tr w:rsidR="00241FD6" w:rsidRPr="001C5622" w:rsidTr="004B227B">
        <w:tc>
          <w:tcPr>
            <w:tcW w:w="2268" w:type="dxa"/>
            <w:gridSpan w:val="2"/>
            <w:tcBorders>
              <w:left w:val="single" w:sz="4" w:space="0" w:color="auto"/>
            </w:tcBorders>
          </w:tcPr>
          <w:p w:rsidR="00241FD6" w:rsidRPr="001C5622" w:rsidRDefault="00241FD6" w:rsidP="004B227B">
            <w:pPr>
              <w:pStyle w:val="CRCoverPage"/>
              <w:spacing w:after="0"/>
              <w:rPr>
                <w:b/>
                <w:i/>
                <w:sz w:val="8"/>
                <w:szCs w:val="8"/>
              </w:rPr>
            </w:pPr>
          </w:p>
        </w:tc>
        <w:tc>
          <w:tcPr>
            <w:tcW w:w="7373" w:type="dxa"/>
            <w:gridSpan w:val="9"/>
            <w:tcBorders>
              <w:right w:val="single" w:sz="4" w:space="0" w:color="auto"/>
            </w:tcBorders>
          </w:tcPr>
          <w:p w:rsidR="00241FD6" w:rsidRPr="001C5622" w:rsidRDefault="00241FD6" w:rsidP="004B227B">
            <w:pPr>
              <w:pStyle w:val="CRCoverPage"/>
              <w:spacing w:after="0"/>
              <w:rPr>
                <w:sz w:val="8"/>
                <w:szCs w:val="8"/>
              </w:rPr>
            </w:pPr>
          </w:p>
        </w:tc>
      </w:tr>
      <w:tr w:rsidR="00241FD6" w:rsidRPr="001C5622" w:rsidTr="004B227B">
        <w:tc>
          <w:tcPr>
            <w:tcW w:w="2268" w:type="dxa"/>
            <w:gridSpan w:val="2"/>
            <w:tcBorders>
              <w:left w:val="single" w:sz="4" w:space="0" w:color="auto"/>
            </w:tcBorders>
          </w:tcPr>
          <w:p w:rsidR="00241FD6" w:rsidRPr="001C5622" w:rsidRDefault="00241FD6" w:rsidP="004B227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241FD6" w:rsidRPr="001C5622" w:rsidRDefault="00241FD6" w:rsidP="004B227B">
            <w:pPr>
              <w:pStyle w:val="CRCoverPage"/>
              <w:spacing w:after="0"/>
              <w:jc w:val="center"/>
              <w:rPr>
                <w:b/>
                <w:caps/>
              </w:rPr>
            </w:pPr>
            <w:r w:rsidRPr="001C56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41FD6" w:rsidRPr="001C5622" w:rsidRDefault="00241FD6" w:rsidP="004B227B">
            <w:pPr>
              <w:pStyle w:val="CRCoverPage"/>
              <w:spacing w:after="0"/>
              <w:jc w:val="center"/>
              <w:rPr>
                <w:b/>
                <w:caps/>
              </w:rPr>
            </w:pPr>
            <w:r w:rsidRPr="001C5622">
              <w:rPr>
                <w:b/>
                <w:caps/>
              </w:rPr>
              <w:t>N</w:t>
            </w:r>
          </w:p>
        </w:tc>
        <w:tc>
          <w:tcPr>
            <w:tcW w:w="2977" w:type="dxa"/>
            <w:gridSpan w:val="3"/>
          </w:tcPr>
          <w:p w:rsidR="00241FD6" w:rsidRPr="001C5622" w:rsidRDefault="00241FD6" w:rsidP="004B227B">
            <w:pPr>
              <w:pStyle w:val="CRCoverPage"/>
              <w:tabs>
                <w:tab w:val="right" w:pos="2893"/>
              </w:tabs>
              <w:spacing w:after="0"/>
            </w:pPr>
          </w:p>
        </w:tc>
        <w:tc>
          <w:tcPr>
            <w:tcW w:w="3828" w:type="dxa"/>
            <w:gridSpan w:val="4"/>
            <w:tcBorders>
              <w:right w:val="single" w:sz="4" w:space="0" w:color="auto"/>
            </w:tcBorders>
            <w:shd w:val="clear" w:color="FFFF00" w:fill="auto"/>
          </w:tcPr>
          <w:p w:rsidR="00241FD6" w:rsidRPr="001C5622" w:rsidRDefault="00241FD6" w:rsidP="004B227B">
            <w:pPr>
              <w:pStyle w:val="CRCoverPage"/>
              <w:spacing w:after="0"/>
              <w:ind w:left="99"/>
            </w:pPr>
          </w:p>
        </w:tc>
      </w:tr>
      <w:tr w:rsidR="00241FD6" w:rsidRPr="001C5622" w:rsidTr="004B227B">
        <w:tc>
          <w:tcPr>
            <w:tcW w:w="2268" w:type="dxa"/>
            <w:gridSpan w:val="2"/>
            <w:tcBorders>
              <w:left w:val="single" w:sz="4" w:space="0" w:color="auto"/>
            </w:tcBorders>
          </w:tcPr>
          <w:p w:rsidR="00241FD6" w:rsidRPr="001C5622" w:rsidRDefault="00241FD6" w:rsidP="004B227B">
            <w:pPr>
              <w:pStyle w:val="CRCoverPage"/>
              <w:tabs>
                <w:tab w:val="right" w:pos="2184"/>
              </w:tabs>
              <w:spacing w:after="0"/>
              <w:rPr>
                <w:b/>
                <w:i/>
              </w:rPr>
            </w:pPr>
            <w:r w:rsidRPr="001C5622">
              <w:rPr>
                <w:b/>
                <w:i/>
              </w:rPr>
              <w:t>Other specs</w:t>
            </w:r>
          </w:p>
        </w:tc>
        <w:tc>
          <w:tcPr>
            <w:tcW w:w="284" w:type="dxa"/>
            <w:tcBorders>
              <w:top w:val="single" w:sz="4" w:space="0" w:color="auto"/>
              <w:left w:val="single" w:sz="4" w:space="0" w:color="auto"/>
              <w:bottom w:val="single" w:sz="4" w:space="0" w:color="auto"/>
            </w:tcBorders>
            <w:shd w:val="pct25" w:color="FFFF00" w:fill="auto"/>
          </w:tcPr>
          <w:p w:rsidR="00241FD6" w:rsidRPr="001C5622" w:rsidRDefault="00241FD6" w:rsidP="004B227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1FD6" w:rsidRPr="001C5622" w:rsidRDefault="00241FD6" w:rsidP="004B227B">
            <w:pPr>
              <w:pStyle w:val="CRCoverPage"/>
              <w:spacing w:after="0"/>
              <w:jc w:val="center"/>
              <w:rPr>
                <w:b/>
                <w:caps/>
              </w:rPr>
            </w:pPr>
            <w:r>
              <w:rPr>
                <w:b/>
                <w:caps/>
              </w:rPr>
              <w:t>X</w:t>
            </w:r>
          </w:p>
        </w:tc>
        <w:tc>
          <w:tcPr>
            <w:tcW w:w="2977" w:type="dxa"/>
            <w:gridSpan w:val="3"/>
          </w:tcPr>
          <w:p w:rsidR="00241FD6" w:rsidRPr="001C5622" w:rsidRDefault="00241FD6" w:rsidP="004B227B">
            <w:pPr>
              <w:pStyle w:val="CRCoverPage"/>
              <w:tabs>
                <w:tab w:val="right" w:pos="2893"/>
              </w:tabs>
              <w:spacing w:after="0"/>
            </w:pPr>
            <w:r w:rsidRPr="001C5622">
              <w:t xml:space="preserve"> Other core specifications</w:t>
            </w:r>
            <w:r w:rsidRPr="001C5622">
              <w:tab/>
            </w:r>
          </w:p>
        </w:tc>
        <w:tc>
          <w:tcPr>
            <w:tcW w:w="3828" w:type="dxa"/>
            <w:gridSpan w:val="4"/>
            <w:tcBorders>
              <w:right w:val="single" w:sz="4" w:space="0" w:color="auto"/>
            </w:tcBorders>
            <w:shd w:val="pct30" w:color="FFFF00" w:fill="auto"/>
          </w:tcPr>
          <w:p w:rsidR="00241FD6" w:rsidRPr="001C5622" w:rsidRDefault="00241FD6" w:rsidP="004B227B">
            <w:pPr>
              <w:pStyle w:val="CRCoverPage"/>
              <w:spacing w:after="0"/>
              <w:ind w:left="99"/>
            </w:pPr>
            <w:r w:rsidRPr="001C5622">
              <w:t>TS/TR ... CR ...</w:t>
            </w:r>
          </w:p>
        </w:tc>
      </w:tr>
      <w:tr w:rsidR="00241FD6" w:rsidRPr="001C5622" w:rsidTr="004B227B">
        <w:tc>
          <w:tcPr>
            <w:tcW w:w="2268" w:type="dxa"/>
            <w:gridSpan w:val="2"/>
            <w:tcBorders>
              <w:left w:val="single" w:sz="4" w:space="0" w:color="auto"/>
            </w:tcBorders>
          </w:tcPr>
          <w:p w:rsidR="00241FD6" w:rsidRPr="001C5622" w:rsidRDefault="00241FD6" w:rsidP="004B227B">
            <w:pPr>
              <w:pStyle w:val="CRCoverPage"/>
              <w:spacing w:after="0"/>
              <w:rPr>
                <w:b/>
                <w:i/>
              </w:rPr>
            </w:pPr>
            <w:r w:rsidRPr="001C5622">
              <w:rPr>
                <w:b/>
                <w:i/>
              </w:rPr>
              <w:t>affected:</w:t>
            </w:r>
          </w:p>
        </w:tc>
        <w:tc>
          <w:tcPr>
            <w:tcW w:w="284" w:type="dxa"/>
            <w:tcBorders>
              <w:top w:val="single" w:sz="4" w:space="0" w:color="auto"/>
              <w:left w:val="single" w:sz="4" w:space="0" w:color="auto"/>
              <w:bottom w:val="single" w:sz="4" w:space="0" w:color="auto"/>
            </w:tcBorders>
            <w:shd w:val="pct25" w:color="FFFF00" w:fill="auto"/>
          </w:tcPr>
          <w:p w:rsidR="00241FD6" w:rsidRPr="001C5622" w:rsidRDefault="00241FD6" w:rsidP="004B227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1FD6" w:rsidRPr="001C5622" w:rsidRDefault="00241FD6" w:rsidP="004B227B">
            <w:pPr>
              <w:pStyle w:val="CRCoverPage"/>
              <w:spacing w:after="0"/>
              <w:jc w:val="center"/>
              <w:rPr>
                <w:b/>
                <w:caps/>
              </w:rPr>
            </w:pPr>
            <w:r>
              <w:rPr>
                <w:b/>
                <w:caps/>
              </w:rPr>
              <w:t>X</w:t>
            </w:r>
          </w:p>
        </w:tc>
        <w:tc>
          <w:tcPr>
            <w:tcW w:w="2977" w:type="dxa"/>
            <w:gridSpan w:val="3"/>
          </w:tcPr>
          <w:p w:rsidR="00241FD6" w:rsidRPr="001C5622" w:rsidRDefault="00241FD6" w:rsidP="004B227B">
            <w:pPr>
              <w:pStyle w:val="CRCoverPage"/>
              <w:spacing w:after="0"/>
            </w:pPr>
            <w:r w:rsidRPr="001C5622">
              <w:t xml:space="preserve"> Test specifications</w:t>
            </w:r>
          </w:p>
        </w:tc>
        <w:tc>
          <w:tcPr>
            <w:tcW w:w="3828" w:type="dxa"/>
            <w:gridSpan w:val="4"/>
            <w:tcBorders>
              <w:right w:val="single" w:sz="4" w:space="0" w:color="auto"/>
            </w:tcBorders>
            <w:shd w:val="pct30" w:color="FFFF00" w:fill="auto"/>
          </w:tcPr>
          <w:p w:rsidR="00241FD6" w:rsidRPr="001C5622" w:rsidRDefault="00241FD6" w:rsidP="004B227B">
            <w:pPr>
              <w:pStyle w:val="CRCoverPage"/>
              <w:spacing w:after="0"/>
              <w:ind w:left="99"/>
            </w:pPr>
            <w:r w:rsidRPr="001C5622">
              <w:t>TS/TR ... CR ...</w:t>
            </w:r>
          </w:p>
        </w:tc>
      </w:tr>
      <w:tr w:rsidR="00241FD6" w:rsidRPr="001C5622" w:rsidTr="004B227B">
        <w:tc>
          <w:tcPr>
            <w:tcW w:w="2268" w:type="dxa"/>
            <w:gridSpan w:val="2"/>
            <w:tcBorders>
              <w:left w:val="single" w:sz="4" w:space="0" w:color="auto"/>
            </w:tcBorders>
          </w:tcPr>
          <w:p w:rsidR="00241FD6" w:rsidRPr="001C5622" w:rsidRDefault="00241FD6" w:rsidP="004B227B">
            <w:pPr>
              <w:pStyle w:val="CRCoverPage"/>
              <w:spacing w:after="0"/>
              <w:rPr>
                <w:b/>
                <w:i/>
              </w:rPr>
            </w:pPr>
            <w:r w:rsidRPr="001C5622">
              <w:rPr>
                <w:b/>
                <w:i/>
              </w:rPr>
              <w:t>(show related CRs)</w:t>
            </w:r>
          </w:p>
        </w:tc>
        <w:tc>
          <w:tcPr>
            <w:tcW w:w="284" w:type="dxa"/>
            <w:tcBorders>
              <w:top w:val="single" w:sz="4" w:space="0" w:color="auto"/>
              <w:left w:val="single" w:sz="4" w:space="0" w:color="auto"/>
              <w:bottom w:val="single" w:sz="4" w:space="0" w:color="auto"/>
            </w:tcBorders>
            <w:shd w:val="pct25" w:color="FFFF00" w:fill="auto"/>
          </w:tcPr>
          <w:p w:rsidR="00241FD6" w:rsidRPr="001C5622" w:rsidRDefault="00241FD6" w:rsidP="004B227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1FD6" w:rsidRPr="001C5622" w:rsidRDefault="00241FD6" w:rsidP="004B227B">
            <w:pPr>
              <w:pStyle w:val="CRCoverPage"/>
              <w:spacing w:after="0"/>
              <w:jc w:val="center"/>
              <w:rPr>
                <w:b/>
                <w:caps/>
              </w:rPr>
            </w:pPr>
            <w:r>
              <w:rPr>
                <w:b/>
                <w:caps/>
              </w:rPr>
              <w:t>x</w:t>
            </w:r>
          </w:p>
        </w:tc>
        <w:tc>
          <w:tcPr>
            <w:tcW w:w="2977" w:type="dxa"/>
            <w:gridSpan w:val="3"/>
          </w:tcPr>
          <w:p w:rsidR="00241FD6" w:rsidRPr="001C5622" w:rsidRDefault="00241FD6" w:rsidP="004B227B">
            <w:pPr>
              <w:pStyle w:val="CRCoverPage"/>
              <w:spacing w:after="0"/>
            </w:pPr>
            <w:r w:rsidRPr="001C5622">
              <w:t xml:space="preserve"> O&amp;M Specifications</w:t>
            </w:r>
          </w:p>
        </w:tc>
        <w:tc>
          <w:tcPr>
            <w:tcW w:w="3828" w:type="dxa"/>
            <w:gridSpan w:val="4"/>
            <w:tcBorders>
              <w:right w:val="single" w:sz="4" w:space="0" w:color="auto"/>
            </w:tcBorders>
            <w:shd w:val="pct30" w:color="FFFF00" w:fill="auto"/>
          </w:tcPr>
          <w:p w:rsidR="00241FD6" w:rsidRPr="001C5622" w:rsidRDefault="00241FD6" w:rsidP="004B227B">
            <w:pPr>
              <w:pStyle w:val="CRCoverPage"/>
              <w:spacing w:after="0"/>
              <w:ind w:left="99"/>
            </w:pPr>
            <w:r w:rsidRPr="001C5622">
              <w:t xml:space="preserve">TS/TR ... CR ... </w:t>
            </w:r>
          </w:p>
        </w:tc>
      </w:tr>
      <w:tr w:rsidR="00241FD6" w:rsidRPr="001C5622" w:rsidTr="004B227B">
        <w:tc>
          <w:tcPr>
            <w:tcW w:w="2268" w:type="dxa"/>
            <w:gridSpan w:val="2"/>
            <w:tcBorders>
              <w:left w:val="single" w:sz="4" w:space="0" w:color="auto"/>
            </w:tcBorders>
          </w:tcPr>
          <w:p w:rsidR="00241FD6" w:rsidRPr="001C5622" w:rsidRDefault="00241FD6" w:rsidP="004B227B">
            <w:pPr>
              <w:pStyle w:val="CRCoverPage"/>
              <w:spacing w:after="0"/>
              <w:rPr>
                <w:b/>
                <w:i/>
              </w:rPr>
            </w:pPr>
          </w:p>
        </w:tc>
        <w:tc>
          <w:tcPr>
            <w:tcW w:w="7373" w:type="dxa"/>
            <w:gridSpan w:val="9"/>
            <w:tcBorders>
              <w:right w:val="single" w:sz="4" w:space="0" w:color="auto"/>
            </w:tcBorders>
          </w:tcPr>
          <w:p w:rsidR="00241FD6" w:rsidRPr="001C5622" w:rsidRDefault="00241FD6" w:rsidP="004B227B">
            <w:pPr>
              <w:pStyle w:val="CRCoverPage"/>
              <w:spacing w:after="0"/>
            </w:pPr>
          </w:p>
        </w:tc>
      </w:tr>
      <w:tr w:rsidR="00241FD6" w:rsidRPr="001C5622" w:rsidTr="004B227B">
        <w:tc>
          <w:tcPr>
            <w:tcW w:w="2268" w:type="dxa"/>
            <w:gridSpan w:val="2"/>
            <w:tcBorders>
              <w:left w:val="single" w:sz="4" w:space="0" w:color="auto"/>
              <w:bottom w:val="single" w:sz="4" w:space="0" w:color="auto"/>
            </w:tcBorders>
          </w:tcPr>
          <w:p w:rsidR="00241FD6" w:rsidRPr="001C5622" w:rsidRDefault="00241FD6" w:rsidP="004B227B">
            <w:pPr>
              <w:pStyle w:val="CRCoverPage"/>
              <w:tabs>
                <w:tab w:val="right" w:pos="2184"/>
              </w:tabs>
              <w:spacing w:after="0"/>
              <w:rPr>
                <w:b/>
                <w:i/>
              </w:rPr>
            </w:pPr>
            <w:r w:rsidRPr="001C5622">
              <w:rPr>
                <w:b/>
                <w:i/>
              </w:rPr>
              <w:t>Other comments:</w:t>
            </w:r>
          </w:p>
        </w:tc>
        <w:tc>
          <w:tcPr>
            <w:tcW w:w="7373" w:type="dxa"/>
            <w:gridSpan w:val="9"/>
            <w:tcBorders>
              <w:bottom w:val="single" w:sz="4" w:space="0" w:color="auto"/>
              <w:right w:val="single" w:sz="4" w:space="0" w:color="auto"/>
            </w:tcBorders>
            <w:shd w:val="pct30" w:color="FFFF00" w:fill="auto"/>
          </w:tcPr>
          <w:p w:rsidR="007F57CD" w:rsidRPr="001C5622" w:rsidRDefault="007F57CD" w:rsidP="007F57CD">
            <w:pPr>
              <w:pStyle w:val="CRCoverPage"/>
              <w:spacing w:after="0"/>
              <w:ind w:left="100"/>
            </w:pPr>
          </w:p>
        </w:tc>
      </w:tr>
    </w:tbl>
    <w:p w:rsidR="00241FD6" w:rsidRDefault="00241FD6" w:rsidP="00241FD6">
      <w:pPr>
        <w:rPr>
          <w:rFonts w:ascii="Arial" w:hAnsi="Arial"/>
          <w:sz w:val="8"/>
          <w:szCs w:val="8"/>
        </w:rPr>
      </w:pPr>
    </w:p>
    <w:p w:rsidR="00241FD6" w:rsidRDefault="00241FD6" w:rsidP="00241FD6">
      <w:pPr>
        <w:rPr>
          <w:rFonts w:ascii="Arial" w:hAnsi="Arial"/>
          <w:sz w:val="8"/>
          <w:szCs w:val="8"/>
        </w:rPr>
      </w:pPr>
    </w:p>
    <w:p w:rsidR="00241FD6" w:rsidRDefault="00241FD6" w:rsidP="00241FD6">
      <w:pPr>
        <w:spacing w:after="0"/>
        <w:rPr>
          <w:rFonts w:ascii="Arial" w:hAnsi="Arial" w:cs="Arial"/>
          <w:b/>
          <w:sz w:val="24"/>
          <w:szCs w:val="24"/>
        </w:rPr>
      </w:pPr>
      <w:r>
        <w:rPr>
          <w:rFonts w:ascii="Arial" w:hAnsi="Arial" w:cs="Arial"/>
          <w:b/>
          <w:sz w:val="24"/>
          <w:szCs w:val="24"/>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241FD6" w:rsidRPr="001C5622" w:rsidTr="004B227B">
        <w:tc>
          <w:tcPr>
            <w:tcW w:w="9629" w:type="dxa"/>
            <w:shd w:val="clear" w:color="auto" w:fill="92D050"/>
            <w:vAlign w:val="bottom"/>
          </w:tcPr>
          <w:p w:rsidR="00241FD6" w:rsidRPr="000E6A5B" w:rsidRDefault="00241FD6" w:rsidP="004B227B">
            <w:pPr>
              <w:overflowPunct w:val="0"/>
              <w:autoSpaceDE w:val="0"/>
              <w:autoSpaceDN w:val="0"/>
              <w:adjustRightInd w:val="0"/>
              <w:spacing w:before="120" w:after="120"/>
              <w:jc w:val="center"/>
              <w:textAlignment w:val="baseline"/>
              <w:rPr>
                <w:rFonts w:ascii="Arial" w:hAnsi="Arial" w:cs="Arial"/>
                <w:b/>
                <w:sz w:val="24"/>
                <w:szCs w:val="24"/>
              </w:rPr>
            </w:pPr>
            <w:r w:rsidRPr="001C5622">
              <w:rPr>
                <w:b/>
              </w:rPr>
              <w:lastRenderedPageBreak/>
              <w:t xml:space="preserve">  </w:t>
            </w:r>
            <w:r w:rsidR="001F089B">
              <w:rPr>
                <w:rFonts w:ascii="Arial" w:hAnsi="Arial" w:cs="Arial"/>
                <w:b/>
                <w:sz w:val="24"/>
                <w:szCs w:val="24"/>
              </w:rPr>
              <w:t>For inform</w:t>
            </w:r>
            <w:r w:rsidRPr="000E6A5B">
              <w:rPr>
                <w:rFonts w:ascii="Arial" w:hAnsi="Arial" w:cs="Arial"/>
                <w:b/>
                <w:sz w:val="24"/>
                <w:szCs w:val="24"/>
              </w:rPr>
              <w:t>ation</w:t>
            </w:r>
            <w:r w:rsidR="001F089B">
              <w:rPr>
                <w:rFonts w:ascii="Arial" w:hAnsi="Arial" w:cs="Arial"/>
                <w:b/>
                <w:sz w:val="24"/>
                <w:szCs w:val="24"/>
              </w:rPr>
              <w:t xml:space="preserve"> only</w:t>
            </w:r>
            <w:r w:rsidRPr="000E6A5B">
              <w:rPr>
                <w:rFonts w:ascii="Arial" w:hAnsi="Arial" w:cs="Arial"/>
                <w:b/>
                <w:sz w:val="24"/>
                <w:szCs w:val="24"/>
              </w:rPr>
              <w:t xml:space="preserve">     </w:t>
            </w:r>
          </w:p>
        </w:tc>
      </w:tr>
    </w:tbl>
    <w:p w:rsidR="00677DE0" w:rsidRDefault="00677DE0"/>
    <w:p w:rsidR="00400B5C" w:rsidRPr="00400B5C" w:rsidRDefault="00400B5C" w:rsidP="00400B5C">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rPr>
      </w:pPr>
      <w:bookmarkStart w:id="3" w:name="_Toc453686466"/>
      <w:r w:rsidRPr="00400B5C">
        <w:rPr>
          <w:rFonts w:ascii="Arial" w:eastAsia="Times New Roman" w:hAnsi="Arial" w:cs="Times New Roman"/>
          <w:sz w:val="24"/>
          <w:szCs w:val="20"/>
          <w:lang w:val="en-GB"/>
        </w:rPr>
        <w:t>3.3.2.2</w:t>
      </w:r>
      <w:r w:rsidRPr="00400B5C">
        <w:rPr>
          <w:rFonts w:ascii="Arial" w:eastAsia="Times New Roman" w:hAnsi="Arial" w:cs="Times New Roman"/>
          <w:sz w:val="24"/>
          <w:szCs w:val="20"/>
          <w:lang w:val="en-GB"/>
        </w:rPr>
        <w:tab/>
        <w:t>Synchronization channels</w:t>
      </w:r>
      <w:bookmarkEnd w:id="3"/>
    </w:p>
    <w:p w:rsidR="00400B5C" w:rsidRPr="00400B5C" w:rsidRDefault="00400B5C" w:rsidP="00400B5C">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rPr>
      </w:pPr>
      <w:bookmarkStart w:id="4" w:name="_Toc453686467"/>
      <w:r w:rsidRPr="00400B5C">
        <w:rPr>
          <w:rFonts w:ascii="Arial" w:eastAsia="Times New Roman" w:hAnsi="Arial" w:cs="Times New Roman"/>
          <w:szCs w:val="20"/>
          <w:lang w:val="en-GB"/>
        </w:rPr>
        <w:t>3.3.2.2.0</w:t>
      </w:r>
      <w:r w:rsidRPr="00400B5C">
        <w:rPr>
          <w:rFonts w:ascii="Arial" w:eastAsia="Times New Roman" w:hAnsi="Arial" w:cs="Times New Roman"/>
          <w:szCs w:val="20"/>
          <w:lang w:val="en-GB"/>
        </w:rPr>
        <w:tab/>
        <w:t>General</w:t>
      </w:r>
      <w:bookmarkEnd w:id="4"/>
    </w:p>
    <w:p w:rsidR="00400B5C" w:rsidRPr="00400B5C" w:rsidRDefault="00400B5C" w:rsidP="00400B5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400B5C">
        <w:rPr>
          <w:rFonts w:ascii="Times New Roman" w:eastAsia="Times New Roman" w:hAnsi="Times New Roman" w:cs="Times New Roman"/>
          <w:sz w:val="20"/>
          <w:szCs w:val="20"/>
          <w:lang w:val="en-GB"/>
        </w:rPr>
        <w:t xml:space="preserve">The synchronization channel carries </w:t>
      </w:r>
      <w:smartTag w:uri="urn:schemas-microsoft-com:office:smarttags" w:element="PersonName">
        <w:r w:rsidRPr="00400B5C">
          <w:rPr>
            <w:rFonts w:ascii="Times New Roman" w:eastAsia="Times New Roman" w:hAnsi="Times New Roman" w:cs="Times New Roman"/>
            <w:sz w:val="20"/>
            <w:szCs w:val="20"/>
            <w:lang w:val="en-GB"/>
          </w:rPr>
          <w:t>info</w:t>
        </w:r>
      </w:smartTag>
      <w:r w:rsidRPr="00400B5C">
        <w:rPr>
          <w:rFonts w:ascii="Times New Roman" w:eastAsia="Times New Roman" w:hAnsi="Times New Roman" w:cs="Times New Roman"/>
          <w:sz w:val="20"/>
          <w:szCs w:val="20"/>
          <w:lang w:val="en-GB"/>
        </w:rPr>
        <w:t>rmation for frame synchronization of the mobile station and identification of a base transceiver station. It is required only for the operation of the radio sub</w:t>
      </w:r>
      <w:r w:rsidRPr="00400B5C">
        <w:rPr>
          <w:rFonts w:ascii="Times New Roman" w:eastAsia="Times New Roman" w:hAnsi="Times New Roman" w:cs="Times New Roman"/>
          <w:sz w:val="20"/>
          <w:szCs w:val="20"/>
          <w:lang w:val="en-GB"/>
        </w:rPr>
        <w:noBreakHyphen/>
        <w:t>system. Different channels are used for SCH, EC-SCH and COMPACT CSCH.</w:t>
      </w:r>
    </w:p>
    <w:p w:rsidR="00400B5C" w:rsidRPr="00400B5C" w:rsidRDefault="00400B5C" w:rsidP="00400B5C">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rPr>
      </w:pPr>
      <w:bookmarkStart w:id="5" w:name="_Toc453686468"/>
      <w:r w:rsidRPr="00400B5C">
        <w:rPr>
          <w:rFonts w:ascii="Arial" w:eastAsia="Times New Roman" w:hAnsi="Arial" w:cs="Times New Roman"/>
          <w:szCs w:val="20"/>
          <w:lang w:val="en-GB"/>
        </w:rPr>
        <w:t>3.3.2.2.1</w:t>
      </w:r>
      <w:r w:rsidRPr="00400B5C">
        <w:rPr>
          <w:rFonts w:ascii="Arial" w:eastAsia="Times New Roman" w:hAnsi="Arial" w:cs="Times New Roman"/>
          <w:szCs w:val="20"/>
          <w:lang w:val="en-GB"/>
        </w:rPr>
        <w:tab/>
        <w:t>Synchronization channel (SCH)</w:t>
      </w:r>
      <w:bookmarkEnd w:id="5"/>
    </w:p>
    <w:p w:rsidR="00400B5C" w:rsidRPr="00400B5C" w:rsidRDefault="00400B5C" w:rsidP="00400B5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400B5C">
        <w:rPr>
          <w:rFonts w:ascii="Times New Roman" w:eastAsia="Times New Roman" w:hAnsi="Times New Roman" w:cs="Times New Roman"/>
          <w:sz w:val="20"/>
          <w:szCs w:val="20"/>
          <w:lang w:val="en-GB"/>
        </w:rPr>
        <w:t>Specifically the synchronization channel (SCH) shall contain two encoded parameters:</w:t>
      </w:r>
    </w:p>
    <w:p w:rsidR="00400B5C" w:rsidRPr="00400B5C" w:rsidRDefault="00400B5C" w:rsidP="00400B5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400B5C">
        <w:rPr>
          <w:rFonts w:ascii="Times New Roman" w:eastAsia="Times New Roman" w:hAnsi="Times New Roman" w:cs="Times New Roman"/>
          <w:sz w:val="20"/>
          <w:szCs w:val="20"/>
          <w:lang w:val="en-GB" w:eastAsia="x-none"/>
        </w:rPr>
        <w:t>a)</w:t>
      </w:r>
      <w:r w:rsidRPr="00400B5C">
        <w:rPr>
          <w:rFonts w:ascii="Times New Roman" w:eastAsia="Times New Roman" w:hAnsi="Times New Roman" w:cs="Times New Roman"/>
          <w:sz w:val="20"/>
          <w:szCs w:val="20"/>
          <w:lang w:val="en-GB" w:eastAsia="x-none"/>
        </w:rPr>
        <w:tab/>
        <w:t>Base transceiver station identity code (BSIC): 6 bits (before channel coding) consists of 3 bits of PLMN colour code with range 0 to 7 and 3 bits of BS colour code with range 0 to 7 as defined in 3GPP TS 23.003 [2].</w:t>
      </w:r>
    </w:p>
    <w:p w:rsidR="00400B5C" w:rsidRPr="00400B5C" w:rsidRDefault="00400B5C" w:rsidP="00400B5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400B5C">
        <w:rPr>
          <w:rFonts w:ascii="Times New Roman" w:eastAsia="Times New Roman" w:hAnsi="Times New Roman" w:cs="Times New Roman"/>
          <w:sz w:val="20"/>
          <w:szCs w:val="20"/>
          <w:lang w:val="en-GB" w:eastAsia="x-none"/>
        </w:rPr>
        <w:t>b)</w:t>
      </w:r>
      <w:r w:rsidRPr="00400B5C">
        <w:rPr>
          <w:rFonts w:ascii="Times New Roman" w:eastAsia="Times New Roman" w:hAnsi="Times New Roman" w:cs="Times New Roman"/>
          <w:sz w:val="20"/>
          <w:szCs w:val="20"/>
          <w:lang w:val="en-GB" w:eastAsia="x-none"/>
        </w:rPr>
        <w:tab/>
        <w:t>Reduced TDMA frame number (RFN): 19 bits (before channel coding) =</w:t>
      </w:r>
    </w:p>
    <w:p w:rsidR="00400B5C" w:rsidRPr="00400B5C" w:rsidRDefault="00400B5C" w:rsidP="00400B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rPr>
      </w:pPr>
      <w:r w:rsidRPr="00400B5C">
        <w:rPr>
          <w:rFonts w:ascii="Times New Roman" w:eastAsia="Times New Roman" w:hAnsi="Times New Roman" w:cs="Times New Roman"/>
          <w:sz w:val="20"/>
          <w:szCs w:val="20"/>
          <w:lang w:val="x-none"/>
        </w:rPr>
        <w:t>T1</w:t>
      </w:r>
      <w:r w:rsidRPr="00400B5C">
        <w:rPr>
          <w:rFonts w:ascii="Times New Roman" w:eastAsia="Times New Roman" w:hAnsi="Times New Roman" w:cs="Times New Roman"/>
          <w:sz w:val="20"/>
          <w:szCs w:val="20"/>
          <w:lang w:val="x-none"/>
        </w:rPr>
        <w:tab/>
      </w:r>
      <w:r w:rsidRPr="00400B5C">
        <w:rPr>
          <w:rFonts w:ascii="Times New Roman" w:eastAsia="Times New Roman" w:hAnsi="Times New Roman" w:cs="Times New Roman"/>
          <w:sz w:val="20"/>
          <w:szCs w:val="20"/>
          <w:lang w:val="x-none"/>
        </w:rPr>
        <w:tab/>
        <w:t>(11 bits)</w:t>
      </w:r>
      <w:r w:rsidRPr="00400B5C">
        <w:rPr>
          <w:rFonts w:ascii="Times New Roman" w:eastAsia="Times New Roman" w:hAnsi="Times New Roman" w:cs="Times New Roman"/>
          <w:sz w:val="20"/>
          <w:szCs w:val="20"/>
          <w:lang w:val="x-none"/>
        </w:rPr>
        <w:tab/>
        <w:t>range 0 to 2047</w:t>
      </w:r>
      <w:r w:rsidRPr="00400B5C">
        <w:rPr>
          <w:rFonts w:ascii="Times New Roman" w:eastAsia="Times New Roman" w:hAnsi="Times New Roman" w:cs="Times New Roman"/>
          <w:sz w:val="20"/>
          <w:szCs w:val="20"/>
          <w:lang w:val="x-none"/>
        </w:rPr>
        <w:tab/>
      </w:r>
      <w:r w:rsidRPr="00400B5C">
        <w:rPr>
          <w:rFonts w:ascii="Times New Roman" w:eastAsia="Times New Roman" w:hAnsi="Times New Roman" w:cs="Times New Roman"/>
          <w:sz w:val="20"/>
          <w:szCs w:val="20"/>
          <w:lang w:val="x-none"/>
        </w:rPr>
        <w:tab/>
        <w:t>= FN div ( 26 x 51)</w:t>
      </w:r>
    </w:p>
    <w:p w:rsidR="00400B5C" w:rsidRPr="00400B5C" w:rsidRDefault="00400B5C" w:rsidP="00400B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rPr>
      </w:pPr>
      <w:r w:rsidRPr="00400B5C">
        <w:rPr>
          <w:rFonts w:ascii="Times New Roman" w:eastAsia="Times New Roman" w:hAnsi="Times New Roman" w:cs="Times New Roman"/>
          <w:sz w:val="20"/>
          <w:szCs w:val="20"/>
          <w:lang w:val="x-none"/>
        </w:rPr>
        <w:t>T2</w:t>
      </w:r>
      <w:r w:rsidRPr="00400B5C">
        <w:rPr>
          <w:rFonts w:ascii="Times New Roman" w:eastAsia="Times New Roman" w:hAnsi="Times New Roman" w:cs="Times New Roman"/>
          <w:sz w:val="20"/>
          <w:szCs w:val="20"/>
          <w:lang w:val="x-none"/>
        </w:rPr>
        <w:tab/>
      </w:r>
      <w:r w:rsidRPr="00400B5C">
        <w:rPr>
          <w:rFonts w:ascii="Times New Roman" w:eastAsia="Times New Roman" w:hAnsi="Times New Roman" w:cs="Times New Roman"/>
          <w:sz w:val="20"/>
          <w:szCs w:val="20"/>
          <w:lang w:val="x-none"/>
        </w:rPr>
        <w:tab/>
        <w:t>(5 bits)</w:t>
      </w:r>
      <w:r w:rsidRPr="00400B5C">
        <w:rPr>
          <w:rFonts w:ascii="Times New Roman" w:eastAsia="Times New Roman" w:hAnsi="Times New Roman" w:cs="Times New Roman"/>
          <w:sz w:val="20"/>
          <w:szCs w:val="20"/>
          <w:lang w:val="x-none"/>
        </w:rPr>
        <w:tab/>
        <w:t>range 0 to 25</w:t>
      </w:r>
      <w:r w:rsidRPr="00400B5C">
        <w:rPr>
          <w:rFonts w:ascii="Times New Roman" w:eastAsia="Times New Roman" w:hAnsi="Times New Roman" w:cs="Times New Roman"/>
          <w:sz w:val="20"/>
          <w:szCs w:val="20"/>
          <w:lang w:val="x-none"/>
        </w:rPr>
        <w:tab/>
      </w:r>
      <w:r w:rsidRPr="00400B5C">
        <w:rPr>
          <w:rFonts w:ascii="Times New Roman" w:eastAsia="Times New Roman" w:hAnsi="Times New Roman" w:cs="Times New Roman"/>
          <w:sz w:val="20"/>
          <w:szCs w:val="20"/>
          <w:lang w:val="x-none"/>
        </w:rPr>
        <w:tab/>
      </w:r>
      <w:r w:rsidRPr="00400B5C">
        <w:rPr>
          <w:rFonts w:ascii="Times New Roman" w:eastAsia="Times New Roman" w:hAnsi="Times New Roman" w:cs="Times New Roman"/>
          <w:sz w:val="20"/>
          <w:szCs w:val="20"/>
          <w:lang w:val="x-none"/>
        </w:rPr>
        <w:tab/>
        <w:t>= FN mod 26</w:t>
      </w:r>
    </w:p>
    <w:p w:rsidR="00400B5C" w:rsidRPr="00400B5C" w:rsidRDefault="00400B5C" w:rsidP="00400B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fr-FR"/>
        </w:rPr>
      </w:pPr>
      <w:r w:rsidRPr="00400B5C">
        <w:rPr>
          <w:rFonts w:ascii="Times New Roman" w:eastAsia="Times New Roman" w:hAnsi="Times New Roman" w:cs="Times New Roman"/>
          <w:sz w:val="20"/>
          <w:szCs w:val="20"/>
          <w:lang w:val="fr-FR"/>
        </w:rPr>
        <w:t>T3' (3 bits)</w:t>
      </w:r>
      <w:r w:rsidRPr="00400B5C">
        <w:rPr>
          <w:rFonts w:ascii="Times New Roman" w:eastAsia="Times New Roman" w:hAnsi="Times New Roman" w:cs="Times New Roman"/>
          <w:sz w:val="20"/>
          <w:szCs w:val="20"/>
          <w:lang w:val="fr-FR"/>
        </w:rPr>
        <w:tab/>
        <w:t>range 0 to 4</w:t>
      </w:r>
      <w:r w:rsidRPr="00400B5C">
        <w:rPr>
          <w:rFonts w:ascii="Times New Roman" w:eastAsia="Times New Roman" w:hAnsi="Times New Roman" w:cs="Times New Roman"/>
          <w:sz w:val="20"/>
          <w:szCs w:val="20"/>
          <w:lang w:val="fr-FR"/>
        </w:rPr>
        <w:tab/>
      </w:r>
      <w:r w:rsidRPr="00400B5C">
        <w:rPr>
          <w:rFonts w:ascii="Times New Roman" w:eastAsia="Times New Roman" w:hAnsi="Times New Roman" w:cs="Times New Roman"/>
          <w:sz w:val="20"/>
          <w:szCs w:val="20"/>
          <w:lang w:val="fr-FR"/>
        </w:rPr>
        <w:tab/>
      </w:r>
      <w:r w:rsidRPr="00400B5C">
        <w:rPr>
          <w:rFonts w:ascii="Times New Roman" w:eastAsia="Times New Roman" w:hAnsi="Times New Roman" w:cs="Times New Roman"/>
          <w:sz w:val="20"/>
          <w:szCs w:val="20"/>
          <w:lang w:val="fr-FR"/>
        </w:rPr>
        <w:tab/>
        <w:t xml:space="preserve">= (T3 </w:t>
      </w:r>
      <w:r w:rsidRPr="00400B5C">
        <w:rPr>
          <w:rFonts w:ascii="Times New Roman" w:eastAsia="Times New Roman" w:hAnsi="Times New Roman" w:cs="Times New Roman"/>
          <w:sz w:val="20"/>
          <w:szCs w:val="20"/>
          <w:lang w:val="fr-FR"/>
        </w:rPr>
        <w:noBreakHyphen/>
        <w:t xml:space="preserve"> 1) div 10</w:t>
      </w:r>
    </w:p>
    <w:p w:rsidR="00400B5C" w:rsidRPr="00400B5C" w:rsidRDefault="00400B5C" w:rsidP="00400B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rPr>
      </w:pPr>
      <w:r w:rsidRPr="00400B5C">
        <w:rPr>
          <w:rFonts w:ascii="Times New Roman" w:eastAsia="Times New Roman" w:hAnsi="Times New Roman" w:cs="Times New Roman"/>
          <w:sz w:val="20"/>
          <w:szCs w:val="20"/>
          <w:lang w:val="x-none"/>
        </w:rPr>
        <w:t>where</w:t>
      </w:r>
    </w:p>
    <w:p w:rsidR="00400B5C" w:rsidRPr="00400B5C" w:rsidRDefault="00400B5C" w:rsidP="00400B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rPr>
      </w:pPr>
      <w:r w:rsidRPr="00400B5C">
        <w:rPr>
          <w:rFonts w:ascii="Times New Roman" w:eastAsia="Times New Roman" w:hAnsi="Times New Roman" w:cs="Times New Roman"/>
          <w:sz w:val="20"/>
          <w:szCs w:val="20"/>
          <w:lang w:val="x-none"/>
        </w:rPr>
        <w:t>T3</w:t>
      </w:r>
      <w:r w:rsidRPr="00400B5C">
        <w:rPr>
          <w:rFonts w:ascii="Times New Roman" w:eastAsia="Times New Roman" w:hAnsi="Times New Roman" w:cs="Times New Roman"/>
          <w:sz w:val="20"/>
          <w:szCs w:val="20"/>
          <w:lang w:val="x-none"/>
        </w:rPr>
        <w:tab/>
      </w:r>
      <w:r w:rsidRPr="00400B5C">
        <w:rPr>
          <w:rFonts w:ascii="Times New Roman" w:eastAsia="Times New Roman" w:hAnsi="Times New Roman" w:cs="Times New Roman"/>
          <w:sz w:val="20"/>
          <w:szCs w:val="20"/>
          <w:lang w:val="x-none"/>
        </w:rPr>
        <w:tab/>
        <w:t>(6 bits)</w:t>
      </w:r>
      <w:r w:rsidRPr="00400B5C">
        <w:rPr>
          <w:rFonts w:ascii="Times New Roman" w:eastAsia="Times New Roman" w:hAnsi="Times New Roman" w:cs="Times New Roman"/>
          <w:sz w:val="20"/>
          <w:szCs w:val="20"/>
          <w:lang w:val="x-none"/>
        </w:rPr>
        <w:tab/>
        <w:t>range 0 to 50</w:t>
      </w:r>
      <w:r w:rsidRPr="00400B5C">
        <w:rPr>
          <w:rFonts w:ascii="Times New Roman" w:eastAsia="Times New Roman" w:hAnsi="Times New Roman" w:cs="Times New Roman"/>
          <w:sz w:val="20"/>
          <w:szCs w:val="20"/>
          <w:lang w:val="x-none"/>
        </w:rPr>
        <w:tab/>
      </w:r>
      <w:r w:rsidRPr="00400B5C">
        <w:rPr>
          <w:rFonts w:ascii="Times New Roman" w:eastAsia="Times New Roman" w:hAnsi="Times New Roman" w:cs="Times New Roman"/>
          <w:sz w:val="20"/>
          <w:szCs w:val="20"/>
          <w:lang w:val="x-none"/>
        </w:rPr>
        <w:tab/>
      </w:r>
      <w:r w:rsidRPr="00400B5C">
        <w:rPr>
          <w:rFonts w:ascii="Times New Roman" w:eastAsia="Times New Roman" w:hAnsi="Times New Roman" w:cs="Times New Roman"/>
          <w:sz w:val="20"/>
          <w:szCs w:val="20"/>
          <w:lang w:val="x-none"/>
        </w:rPr>
        <w:tab/>
        <w:t>= FN mod 51</w:t>
      </w:r>
    </w:p>
    <w:p w:rsidR="00400B5C" w:rsidRPr="00400B5C" w:rsidRDefault="00400B5C" w:rsidP="00400B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rPr>
      </w:pPr>
      <w:r w:rsidRPr="00400B5C">
        <w:rPr>
          <w:rFonts w:ascii="Times New Roman" w:eastAsia="Times New Roman" w:hAnsi="Times New Roman" w:cs="Times New Roman"/>
          <w:sz w:val="20"/>
          <w:szCs w:val="20"/>
          <w:lang w:val="x-none"/>
        </w:rPr>
        <w:t>and</w:t>
      </w:r>
    </w:p>
    <w:p w:rsidR="00400B5C" w:rsidRPr="00400B5C" w:rsidRDefault="00400B5C" w:rsidP="00400B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rPr>
      </w:pPr>
      <w:r w:rsidRPr="00400B5C">
        <w:rPr>
          <w:rFonts w:ascii="Times New Roman" w:eastAsia="Times New Roman" w:hAnsi="Times New Roman" w:cs="Times New Roman"/>
          <w:sz w:val="20"/>
          <w:szCs w:val="20"/>
          <w:lang w:val="x-none"/>
        </w:rPr>
        <w:t xml:space="preserve">FN = TDMA frame number as defined in </w:t>
      </w:r>
      <w:proofErr w:type="spellStart"/>
      <w:r w:rsidRPr="00400B5C">
        <w:rPr>
          <w:rFonts w:ascii="Times New Roman" w:eastAsia="Times New Roman" w:hAnsi="Times New Roman" w:cs="Times New Roman"/>
          <w:sz w:val="20"/>
          <w:szCs w:val="20"/>
          <w:lang w:val="x-none"/>
        </w:rPr>
        <w:t>subclause</w:t>
      </w:r>
      <w:proofErr w:type="spellEnd"/>
      <w:r w:rsidRPr="00400B5C">
        <w:rPr>
          <w:rFonts w:ascii="Times New Roman" w:eastAsia="Times New Roman" w:hAnsi="Times New Roman" w:cs="Times New Roman"/>
          <w:sz w:val="20"/>
          <w:szCs w:val="20"/>
          <w:lang w:val="x-none"/>
        </w:rPr>
        <w:t> 4.3.3.</w:t>
      </w:r>
    </w:p>
    <w:p w:rsidR="00400B5C" w:rsidRPr="00400B5C" w:rsidRDefault="00400B5C" w:rsidP="00400B5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400B5C">
        <w:rPr>
          <w:rFonts w:ascii="Times New Roman" w:eastAsia="Times New Roman" w:hAnsi="Times New Roman" w:cs="Times New Roman"/>
          <w:sz w:val="20"/>
          <w:szCs w:val="20"/>
          <w:lang w:val="en-GB"/>
        </w:rPr>
        <w:t>3GPP TS 44.006 [9] and 3GPP TS 44.018 [10] specify the precise bit ordering, 3GPP TS 45.003 [13] the channel coding of the above parameters and 3GPP TS 45.010 [17] defines how the TDMA frame number can be calculated from T1, T2, and T3'.</w:t>
      </w:r>
    </w:p>
    <w:p w:rsidR="00400B5C" w:rsidRPr="00400B5C" w:rsidRDefault="00400B5C" w:rsidP="00400B5C">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rPr>
      </w:pPr>
      <w:bookmarkStart w:id="6" w:name="_Toc453686469"/>
      <w:r w:rsidRPr="00400B5C">
        <w:rPr>
          <w:rFonts w:ascii="Arial" w:eastAsia="Times New Roman" w:hAnsi="Arial" w:cs="Times New Roman"/>
          <w:szCs w:val="20"/>
          <w:lang w:val="en-GB"/>
        </w:rPr>
        <w:t>3.3.2.2.2</w:t>
      </w:r>
      <w:r w:rsidRPr="00400B5C">
        <w:rPr>
          <w:rFonts w:ascii="Arial" w:eastAsia="Times New Roman" w:hAnsi="Arial" w:cs="Times New Roman"/>
          <w:szCs w:val="20"/>
          <w:lang w:val="en-GB"/>
        </w:rPr>
        <w:tab/>
        <w:t>COMPACT synchronization channel (CSCH)</w:t>
      </w:r>
      <w:bookmarkEnd w:id="6"/>
    </w:p>
    <w:p w:rsidR="00400B5C" w:rsidRPr="00400B5C" w:rsidRDefault="00400B5C" w:rsidP="00400B5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400B5C">
        <w:rPr>
          <w:rFonts w:ascii="Times New Roman" w:eastAsia="Times New Roman" w:hAnsi="Times New Roman" w:cs="Times New Roman"/>
          <w:sz w:val="20"/>
          <w:szCs w:val="20"/>
          <w:lang w:val="en-GB"/>
        </w:rPr>
        <w:t>The COMPACT packet synchronization channel CSCH shall contain two encoded parameters:</w:t>
      </w:r>
    </w:p>
    <w:p w:rsidR="00400B5C" w:rsidRPr="00400B5C" w:rsidRDefault="00400B5C" w:rsidP="00400B5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400B5C">
        <w:rPr>
          <w:rFonts w:ascii="Times New Roman" w:eastAsia="Times New Roman" w:hAnsi="Times New Roman" w:cs="Times New Roman"/>
          <w:sz w:val="20"/>
          <w:szCs w:val="20"/>
          <w:lang w:val="en-GB" w:eastAsia="x-none"/>
        </w:rPr>
        <w:t>a)</w:t>
      </w:r>
      <w:r w:rsidRPr="00400B5C">
        <w:rPr>
          <w:rFonts w:ascii="Times New Roman" w:eastAsia="Times New Roman" w:hAnsi="Times New Roman" w:cs="Times New Roman"/>
          <w:sz w:val="20"/>
          <w:szCs w:val="20"/>
          <w:lang w:val="en-GB" w:eastAsia="x-none"/>
        </w:rPr>
        <w:tab/>
        <w:t>Base transceiver station identity code (BSIC): 6 bits (before channel coding) consists of 3 bits of PLMN colour code with range 0 to 7 and 3 bits BS colour code with range 0 to 7 as defined in 3GPP TS 23.003 [2].</w:t>
      </w:r>
    </w:p>
    <w:p w:rsidR="00400B5C" w:rsidRPr="00400B5C" w:rsidRDefault="00400B5C" w:rsidP="00400B5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400B5C">
        <w:rPr>
          <w:rFonts w:ascii="Times New Roman" w:eastAsia="Times New Roman" w:hAnsi="Times New Roman" w:cs="Times New Roman"/>
          <w:sz w:val="20"/>
          <w:szCs w:val="20"/>
          <w:lang w:val="en-GB" w:eastAsia="x-none"/>
        </w:rPr>
        <w:t>b)</w:t>
      </w:r>
      <w:r w:rsidRPr="00400B5C">
        <w:rPr>
          <w:rFonts w:ascii="Times New Roman" w:eastAsia="Times New Roman" w:hAnsi="Times New Roman" w:cs="Times New Roman"/>
          <w:sz w:val="20"/>
          <w:szCs w:val="20"/>
          <w:lang w:val="en-GB" w:eastAsia="x-none"/>
        </w:rPr>
        <w:tab/>
        <w:t>Reduced TDMA frame number (RFN): 19 bits (before channel coding) =</w:t>
      </w:r>
    </w:p>
    <w:p w:rsidR="00400B5C" w:rsidRPr="00400B5C" w:rsidRDefault="00400B5C" w:rsidP="00400B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rPr>
      </w:pPr>
      <w:r w:rsidRPr="00400B5C">
        <w:rPr>
          <w:rFonts w:ascii="Times New Roman" w:eastAsia="Times New Roman" w:hAnsi="Times New Roman" w:cs="Times New Roman"/>
          <w:sz w:val="20"/>
          <w:szCs w:val="20"/>
          <w:lang w:val="x-none"/>
        </w:rPr>
        <w:t>R1</w:t>
      </w:r>
      <w:r w:rsidRPr="00400B5C">
        <w:rPr>
          <w:rFonts w:ascii="Times New Roman" w:eastAsia="Times New Roman" w:hAnsi="Times New Roman" w:cs="Times New Roman"/>
          <w:sz w:val="20"/>
          <w:szCs w:val="20"/>
          <w:lang w:val="x-none"/>
        </w:rPr>
        <w:tab/>
      </w:r>
      <w:r w:rsidRPr="00400B5C">
        <w:rPr>
          <w:rFonts w:ascii="Times New Roman" w:eastAsia="Times New Roman" w:hAnsi="Times New Roman" w:cs="Times New Roman"/>
          <w:sz w:val="20"/>
          <w:szCs w:val="20"/>
          <w:lang w:val="x-none"/>
        </w:rPr>
        <w:tab/>
        <w:t>(10 bits)</w:t>
      </w:r>
      <w:r w:rsidRPr="00400B5C">
        <w:rPr>
          <w:rFonts w:ascii="Times New Roman" w:eastAsia="Times New Roman" w:hAnsi="Times New Roman" w:cs="Times New Roman"/>
          <w:sz w:val="20"/>
          <w:szCs w:val="20"/>
          <w:lang w:val="x-none"/>
        </w:rPr>
        <w:tab/>
        <w:t>range 0 to 1023</w:t>
      </w:r>
      <w:r w:rsidRPr="00400B5C">
        <w:rPr>
          <w:rFonts w:ascii="Times New Roman" w:eastAsia="Times New Roman" w:hAnsi="Times New Roman" w:cs="Times New Roman"/>
          <w:sz w:val="20"/>
          <w:szCs w:val="20"/>
          <w:lang w:val="x-none"/>
        </w:rPr>
        <w:tab/>
        <w:t>= FN div (51 x 52)</w:t>
      </w:r>
    </w:p>
    <w:p w:rsidR="00400B5C" w:rsidRPr="00400B5C" w:rsidRDefault="00400B5C" w:rsidP="00400B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rPr>
      </w:pPr>
      <w:r w:rsidRPr="00400B5C">
        <w:rPr>
          <w:rFonts w:ascii="Times New Roman" w:eastAsia="Times New Roman" w:hAnsi="Times New Roman" w:cs="Times New Roman"/>
          <w:sz w:val="20"/>
          <w:szCs w:val="20"/>
          <w:lang w:val="x-none"/>
        </w:rPr>
        <w:t>R2</w:t>
      </w:r>
      <w:r w:rsidRPr="00400B5C">
        <w:rPr>
          <w:rFonts w:ascii="Times New Roman" w:eastAsia="Times New Roman" w:hAnsi="Times New Roman" w:cs="Times New Roman"/>
          <w:sz w:val="20"/>
          <w:szCs w:val="20"/>
          <w:lang w:val="x-none"/>
        </w:rPr>
        <w:tab/>
      </w:r>
      <w:r w:rsidRPr="00400B5C">
        <w:rPr>
          <w:rFonts w:ascii="Times New Roman" w:eastAsia="Times New Roman" w:hAnsi="Times New Roman" w:cs="Times New Roman"/>
          <w:sz w:val="20"/>
          <w:szCs w:val="20"/>
          <w:lang w:val="x-none"/>
        </w:rPr>
        <w:tab/>
        <w:t>(6 bits)</w:t>
      </w:r>
      <w:r w:rsidRPr="00400B5C">
        <w:rPr>
          <w:rFonts w:ascii="Times New Roman" w:eastAsia="Times New Roman" w:hAnsi="Times New Roman" w:cs="Times New Roman"/>
          <w:sz w:val="20"/>
          <w:szCs w:val="20"/>
          <w:lang w:val="x-none"/>
        </w:rPr>
        <w:tab/>
        <w:t>range 0 to 50</w:t>
      </w:r>
      <w:r w:rsidRPr="00400B5C">
        <w:rPr>
          <w:rFonts w:ascii="Times New Roman" w:eastAsia="Times New Roman" w:hAnsi="Times New Roman" w:cs="Times New Roman"/>
          <w:sz w:val="20"/>
          <w:szCs w:val="20"/>
          <w:lang w:val="x-none"/>
        </w:rPr>
        <w:tab/>
      </w:r>
      <w:r w:rsidRPr="00400B5C">
        <w:rPr>
          <w:rFonts w:ascii="Times New Roman" w:eastAsia="Times New Roman" w:hAnsi="Times New Roman" w:cs="Times New Roman"/>
          <w:sz w:val="20"/>
          <w:szCs w:val="20"/>
          <w:lang w:val="x-none"/>
        </w:rPr>
        <w:tab/>
        <w:t>= (FN div 52) mod 51</w:t>
      </w:r>
    </w:p>
    <w:p w:rsidR="00400B5C" w:rsidRPr="00400B5C" w:rsidRDefault="00400B5C" w:rsidP="00400B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rPr>
      </w:pPr>
      <w:r w:rsidRPr="00400B5C">
        <w:rPr>
          <w:rFonts w:ascii="Times New Roman" w:eastAsia="Times New Roman" w:hAnsi="Times New Roman" w:cs="Times New Roman"/>
          <w:sz w:val="20"/>
          <w:szCs w:val="20"/>
          <w:lang w:val="x-none"/>
        </w:rPr>
        <w:t>TG</w:t>
      </w:r>
      <w:r w:rsidRPr="00400B5C">
        <w:rPr>
          <w:rFonts w:ascii="Times New Roman" w:eastAsia="Times New Roman" w:hAnsi="Times New Roman" w:cs="Times New Roman"/>
          <w:sz w:val="20"/>
          <w:szCs w:val="20"/>
          <w:lang w:val="x-none"/>
        </w:rPr>
        <w:tab/>
      </w:r>
      <w:r w:rsidRPr="00400B5C">
        <w:rPr>
          <w:rFonts w:ascii="Times New Roman" w:eastAsia="Times New Roman" w:hAnsi="Times New Roman" w:cs="Times New Roman"/>
          <w:sz w:val="20"/>
          <w:szCs w:val="20"/>
          <w:lang w:val="x-none"/>
        </w:rPr>
        <w:tab/>
        <w:t>(2 bits)</w:t>
      </w:r>
      <w:r w:rsidRPr="00400B5C">
        <w:rPr>
          <w:rFonts w:ascii="Times New Roman" w:eastAsia="Times New Roman" w:hAnsi="Times New Roman" w:cs="Times New Roman"/>
          <w:sz w:val="20"/>
          <w:szCs w:val="20"/>
          <w:lang w:val="x-none"/>
        </w:rPr>
        <w:tab/>
        <w:t>range 0 to 3</w:t>
      </w:r>
    </w:p>
    <w:p w:rsidR="00400B5C" w:rsidRPr="00400B5C" w:rsidRDefault="00400B5C" w:rsidP="00400B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rPr>
      </w:pPr>
      <w:r w:rsidRPr="00400B5C">
        <w:rPr>
          <w:rFonts w:ascii="Times New Roman" w:eastAsia="Times New Roman" w:hAnsi="Times New Roman" w:cs="Times New Roman"/>
          <w:sz w:val="20"/>
          <w:szCs w:val="20"/>
          <w:lang w:val="x-none"/>
        </w:rPr>
        <w:t>Reserved</w:t>
      </w:r>
      <w:r w:rsidRPr="00400B5C">
        <w:rPr>
          <w:rFonts w:ascii="Times New Roman" w:eastAsia="Times New Roman" w:hAnsi="Times New Roman" w:cs="Times New Roman"/>
          <w:sz w:val="20"/>
          <w:szCs w:val="20"/>
          <w:lang w:val="x-none"/>
        </w:rPr>
        <w:tab/>
        <w:t>(1 bit)</w:t>
      </w:r>
    </w:p>
    <w:p w:rsidR="00400B5C" w:rsidRPr="00400B5C" w:rsidRDefault="00400B5C" w:rsidP="00400B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rPr>
      </w:pPr>
      <w:r w:rsidRPr="00400B5C">
        <w:rPr>
          <w:rFonts w:ascii="Times New Roman" w:eastAsia="Times New Roman" w:hAnsi="Times New Roman" w:cs="Times New Roman"/>
          <w:sz w:val="20"/>
          <w:szCs w:val="20"/>
          <w:lang w:val="x-none"/>
        </w:rPr>
        <w:t>where</w:t>
      </w:r>
    </w:p>
    <w:p w:rsidR="00400B5C" w:rsidRPr="00400B5C" w:rsidRDefault="00400B5C" w:rsidP="00400B5C">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rPr>
      </w:pPr>
      <w:r w:rsidRPr="00400B5C">
        <w:rPr>
          <w:rFonts w:ascii="Times New Roman" w:eastAsia="Times New Roman" w:hAnsi="Times New Roman" w:cs="Times New Roman"/>
          <w:sz w:val="20"/>
          <w:szCs w:val="20"/>
          <w:lang w:val="en-GB"/>
        </w:rPr>
        <w:t xml:space="preserve">FN = TDMA frame number as defined in </w:t>
      </w:r>
      <w:proofErr w:type="spellStart"/>
      <w:r w:rsidRPr="00400B5C">
        <w:rPr>
          <w:rFonts w:ascii="Times New Roman" w:eastAsia="Times New Roman" w:hAnsi="Times New Roman" w:cs="Times New Roman"/>
          <w:sz w:val="20"/>
          <w:szCs w:val="20"/>
          <w:lang w:val="en-GB"/>
        </w:rPr>
        <w:t>subclause</w:t>
      </w:r>
      <w:proofErr w:type="spellEnd"/>
      <w:r w:rsidRPr="00400B5C">
        <w:rPr>
          <w:rFonts w:ascii="Times New Roman" w:eastAsia="Times New Roman" w:hAnsi="Times New Roman" w:cs="Times New Roman"/>
          <w:sz w:val="20"/>
          <w:szCs w:val="20"/>
          <w:lang w:val="en-GB"/>
        </w:rPr>
        <w:t xml:space="preserve"> 4.3.3</w:t>
      </w:r>
    </w:p>
    <w:p w:rsidR="00400B5C" w:rsidRPr="00400B5C" w:rsidRDefault="00400B5C" w:rsidP="00400B5C">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rPr>
      </w:pPr>
      <w:proofErr w:type="gramStart"/>
      <w:r w:rsidRPr="00400B5C">
        <w:rPr>
          <w:rFonts w:ascii="Times New Roman" w:eastAsia="Times New Roman" w:hAnsi="Times New Roman" w:cs="Times New Roman"/>
          <w:sz w:val="20"/>
          <w:szCs w:val="20"/>
          <w:lang w:val="en-GB"/>
        </w:rPr>
        <w:t>and</w:t>
      </w:r>
      <w:proofErr w:type="gramEnd"/>
    </w:p>
    <w:p w:rsidR="00400B5C" w:rsidRPr="00400B5C" w:rsidRDefault="00400B5C" w:rsidP="00400B5C">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rPr>
      </w:pPr>
      <w:r w:rsidRPr="00400B5C">
        <w:rPr>
          <w:rFonts w:ascii="Times New Roman" w:eastAsia="Times New Roman" w:hAnsi="Times New Roman" w:cs="Times New Roman"/>
          <w:sz w:val="20"/>
          <w:szCs w:val="20"/>
          <w:lang w:val="en-GB"/>
        </w:rPr>
        <w:t xml:space="preserve">TG = time group as defined in </w:t>
      </w:r>
      <w:proofErr w:type="spellStart"/>
      <w:r w:rsidRPr="00400B5C">
        <w:rPr>
          <w:rFonts w:ascii="Times New Roman" w:eastAsia="Times New Roman" w:hAnsi="Times New Roman" w:cs="Times New Roman"/>
          <w:sz w:val="20"/>
          <w:szCs w:val="20"/>
          <w:lang w:val="en-GB"/>
        </w:rPr>
        <w:t>subclause</w:t>
      </w:r>
      <w:proofErr w:type="spellEnd"/>
      <w:r w:rsidRPr="00400B5C">
        <w:rPr>
          <w:rFonts w:ascii="Times New Roman" w:eastAsia="Times New Roman" w:hAnsi="Times New Roman" w:cs="Times New Roman"/>
          <w:sz w:val="20"/>
          <w:szCs w:val="20"/>
          <w:lang w:val="en-GB"/>
        </w:rPr>
        <w:t xml:space="preserve"> 4.3.4.</w:t>
      </w:r>
    </w:p>
    <w:p w:rsidR="001F089B" w:rsidRPr="001F089B" w:rsidRDefault="00400B5C" w:rsidP="001F08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400B5C">
        <w:rPr>
          <w:rFonts w:ascii="Times New Roman" w:eastAsia="Times New Roman" w:hAnsi="Times New Roman" w:cs="Times New Roman"/>
          <w:sz w:val="20"/>
          <w:szCs w:val="20"/>
          <w:lang w:val="en-GB"/>
        </w:rPr>
        <w:t>3GPP TS 44.006 [9] and 3GPP TS 44.018 [10] specify the precise bit ordering, 3GPP TS 45.003 [13] the channel coding of the above parameters and 3GPP TS 45.010 [17] defines how the TDMA frame number can be calculated from R1 and R2.</w:t>
      </w:r>
      <w:bookmarkStart w:id="7" w:name="_Toc453686470"/>
      <w:r w:rsidR="001F089B">
        <w:rPr>
          <w:rFonts w:ascii="Arial" w:hAnsi="Arial" w:cs="Arial"/>
          <w:b/>
          <w:sz w:val="24"/>
          <w:szCs w:val="24"/>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1F089B" w:rsidRPr="001C5622" w:rsidTr="001F089B">
        <w:tc>
          <w:tcPr>
            <w:tcW w:w="9629" w:type="dxa"/>
            <w:shd w:val="clear" w:color="auto" w:fill="92D050"/>
            <w:vAlign w:val="bottom"/>
          </w:tcPr>
          <w:p w:rsidR="001F089B" w:rsidRPr="000E6A5B" w:rsidRDefault="001F089B" w:rsidP="001F089B">
            <w:pPr>
              <w:overflowPunct w:val="0"/>
              <w:autoSpaceDE w:val="0"/>
              <w:autoSpaceDN w:val="0"/>
              <w:adjustRightInd w:val="0"/>
              <w:spacing w:before="120" w:after="120"/>
              <w:jc w:val="center"/>
              <w:textAlignment w:val="baseline"/>
              <w:rPr>
                <w:rFonts w:ascii="Arial" w:hAnsi="Arial" w:cs="Arial"/>
                <w:b/>
                <w:sz w:val="24"/>
                <w:szCs w:val="24"/>
              </w:rPr>
            </w:pPr>
            <w:r w:rsidRPr="001C5622">
              <w:rPr>
                <w:b/>
              </w:rPr>
              <w:lastRenderedPageBreak/>
              <w:t xml:space="preserve">  </w:t>
            </w:r>
            <w:r>
              <w:rPr>
                <w:rFonts w:ascii="Arial" w:hAnsi="Arial" w:cs="Arial"/>
                <w:b/>
                <w:sz w:val="24"/>
                <w:szCs w:val="24"/>
              </w:rPr>
              <w:t>1st</w:t>
            </w:r>
            <w:r w:rsidRPr="000E6A5B">
              <w:rPr>
                <w:rFonts w:ascii="Arial" w:hAnsi="Arial" w:cs="Arial"/>
                <w:b/>
                <w:sz w:val="24"/>
                <w:szCs w:val="24"/>
              </w:rPr>
              <w:t xml:space="preserve"> modification        </w:t>
            </w:r>
          </w:p>
        </w:tc>
      </w:tr>
    </w:tbl>
    <w:p w:rsidR="001F089B" w:rsidRDefault="001F089B" w:rsidP="00400B5C">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noProof/>
          <w:szCs w:val="20"/>
          <w:lang w:val="en-GB"/>
        </w:rPr>
      </w:pPr>
    </w:p>
    <w:p w:rsidR="00400B5C" w:rsidRPr="00400B5C" w:rsidRDefault="00400B5C" w:rsidP="00400B5C">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noProof/>
          <w:szCs w:val="20"/>
          <w:lang w:val="en-GB"/>
        </w:rPr>
      </w:pPr>
      <w:r w:rsidRPr="00400B5C">
        <w:rPr>
          <w:rFonts w:ascii="Arial" w:eastAsia="Times New Roman" w:hAnsi="Arial" w:cs="Times New Roman"/>
          <w:noProof/>
          <w:szCs w:val="20"/>
          <w:lang w:val="en-GB"/>
        </w:rPr>
        <w:t>3.3.2.2.3</w:t>
      </w:r>
      <w:r w:rsidRPr="00400B5C">
        <w:rPr>
          <w:rFonts w:ascii="Arial" w:eastAsia="Times New Roman" w:hAnsi="Arial" w:cs="Times New Roman"/>
          <w:noProof/>
          <w:szCs w:val="20"/>
          <w:lang w:val="en-GB"/>
        </w:rPr>
        <w:tab/>
        <w:t>Extended Coverage synchronization channel (EC-SCH)</w:t>
      </w:r>
      <w:bookmarkEnd w:id="7"/>
    </w:p>
    <w:p w:rsidR="00400B5C" w:rsidRPr="00400B5C" w:rsidRDefault="00400B5C" w:rsidP="00400B5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400B5C">
        <w:rPr>
          <w:rFonts w:ascii="Times New Roman" w:eastAsia="Times New Roman" w:hAnsi="Times New Roman" w:cs="Times New Roman"/>
          <w:sz w:val="20"/>
          <w:szCs w:val="20"/>
          <w:lang w:val="en-GB"/>
        </w:rPr>
        <w:t>The extended coverage synchronization channel (EC-SCH) shall contain six encoded parameters, and three spare bits:</w:t>
      </w:r>
    </w:p>
    <w:p w:rsidR="00400B5C" w:rsidRPr="00400B5C" w:rsidRDefault="00400B5C" w:rsidP="00400B5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400B5C">
        <w:rPr>
          <w:rFonts w:ascii="Times New Roman" w:eastAsia="Times New Roman" w:hAnsi="Times New Roman" w:cs="Times New Roman"/>
          <w:sz w:val="20"/>
          <w:szCs w:val="20"/>
          <w:lang w:val="en-GB" w:eastAsia="x-none"/>
        </w:rPr>
        <w:t>a)</w:t>
      </w:r>
      <w:r w:rsidRPr="00400B5C">
        <w:rPr>
          <w:rFonts w:ascii="Times New Roman" w:eastAsia="Times New Roman" w:hAnsi="Times New Roman" w:cs="Times New Roman"/>
          <w:sz w:val="20"/>
          <w:szCs w:val="20"/>
          <w:lang w:val="en-GB" w:eastAsia="x-none"/>
        </w:rPr>
        <w:tab/>
        <w:t>Base transceiver station identity code (BSIC): 9 bits (before channel coding) consists of 3 bits of PLMN colour code with range 0 to 7, 3 bits of BS colour code with range 0 to 7 and 3 bits of Radio frequency Colour Code with range 0 to 7 as defined in 3GPP TS 23.003 [2].</w:t>
      </w:r>
    </w:p>
    <w:p w:rsidR="00400B5C" w:rsidRPr="00400B5C" w:rsidRDefault="00400B5C" w:rsidP="00400B5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400B5C">
        <w:rPr>
          <w:rFonts w:ascii="Times New Roman" w:eastAsia="Times New Roman" w:hAnsi="Times New Roman" w:cs="Times New Roman"/>
          <w:sz w:val="20"/>
          <w:szCs w:val="20"/>
          <w:lang w:val="en-GB" w:eastAsia="x-none"/>
        </w:rPr>
        <w:t>b)</w:t>
      </w:r>
      <w:r w:rsidRPr="00400B5C">
        <w:rPr>
          <w:rFonts w:ascii="Times New Roman" w:eastAsia="Times New Roman" w:hAnsi="Times New Roman" w:cs="Times New Roman"/>
          <w:sz w:val="20"/>
          <w:szCs w:val="20"/>
          <w:lang w:val="en-GB" w:eastAsia="x-none"/>
        </w:rPr>
        <w:tab/>
        <w:t xml:space="preserve">Parameters used to identify the Reduced TDMA frame number per quarter </w:t>
      </w:r>
      <w:proofErr w:type="spellStart"/>
      <w:r w:rsidRPr="00400B5C">
        <w:rPr>
          <w:rFonts w:ascii="Times New Roman" w:eastAsia="Times New Roman" w:hAnsi="Times New Roman" w:cs="Times New Roman"/>
          <w:sz w:val="20"/>
          <w:szCs w:val="20"/>
          <w:lang w:val="en-GB" w:eastAsia="x-none"/>
        </w:rPr>
        <w:t>hyperframe</w:t>
      </w:r>
      <w:proofErr w:type="spellEnd"/>
      <w:r w:rsidRPr="00400B5C">
        <w:rPr>
          <w:rFonts w:ascii="Times New Roman" w:eastAsia="Times New Roman" w:hAnsi="Times New Roman" w:cs="Times New Roman"/>
          <w:sz w:val="20"/>
          <w:szCs w:val="20"/>
          <w:lang w:val="en-GB" w:eastAsia="x-none"/>
        </w:rPr>
        <w:t xml:space="preserve"> (RFN</w:t>
      </w:r>
      <w:r w:rsidRPr="00400B5C">
        <w:rPr>
          <w:rFonts w:ascii="Times New Roman" w:eastAsia="Times New Roman" w:hAnsi="Times New Roman" w:cs="Times New Roman"/>
          <w:sz w:val="20"/>
          <w:szCs w:val="20"/>
          <w:vertAlign w:val="subscript"/>
          <w:lang w:val="en-GB" w:eastAsia="x-none"/>
        </w:rPr>
        <w:t>QH</w:t>
      </w:r>
      <w:r w:rsidRPr="00400B5C">
        <w:rPr>
          <w:rFonts w:ascii="Times New Roman" w:eastAsia="Times New Roman" w:hAnsi="Times New Roman" w:cs="Times New Roman"/>
          <w:sz w:val="20"/>
          <w:szCs w:val="20"/>
          <w:lang w:val="en-GB" w:eastAsia="x-none"/>
        </w:rPr>
        <w:t>): 12 bits (before channel coding) =</w:t>
      </w:r>
    </w:p>
    <w:p w:rsidR="00400B5C" w:rsidRPr="00400B5C" w:rsidRDefault="00400B5C" w:rsidP="00400B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rPr>
      </w:pPr>
      <w:r w:rsidRPr="00400B5C">
        <w:rPr>
          <w:rFonts w:ascii="Times New Roman" w:eastAsia="Times New Roman" w:hAnsi="Times New Roman" w:cs="Times New Roman"/>
          <w:sz w:val="20"/>
          <w:szCs w:val="20"/>
          <w:lang w:val="x-none"/>
        </w:rPr>
        <w:t>T1</w:t>
      </w:r>
      <w:r w:rsidRPr="00400B5C">
        <w:rPr>
          <w:rFonts w:ascii="Times New Roman" w:eastAsia="Times New Roman" w:hAnsi="Times New Roman" w:cs="Times New Roman"/>
          <w:sz w:val="20"/>
          <w:szCs w:val="20"/>
          <w:lang w:val="en-US"/>
        </w:rPr>
        <w:t>'</w:t>
      </w:r>
      <w:r w:rsidRPr="00400B5C">
        <w:rPr>
          <w:rFonts w:ascii="Times New Roman" w:eastAsia="Times New Roman" w:hAnsi="Times New Roman" w:cs="Times New Roman"/>
          <w:sz w:val="20"/>
          <w:szCs w:val="20"/>
          <w:lang w:val="x-none"/>
        </w:rPr>
        <w:tab/>
      </w:r>
      <w:r w:rsidRPr="00400B5C">
        <w:rPr>
          <w:rFonts w:ascii="Times New Roman" w:eastAsia="Times New Roman" w:hAnsi="Times New Roman" w:cs="Times New Roman"/>
          <w:sz w:val="20"/>
          <w:szCs w:val="20"/>
          <w:lang w:val="x-none"/>
        </w:rPr>
        <w:tab/>
        <w:t>(8 bits)</w:t>
      </w:r>
      <w:r w:rsidRPr="00400B5C">
        <w:rPr>
          <w:rFonts w:ascii="Times New Roman" w:eastAsia="Times New Roman" w:hAnsi="Times New Roman" w:cs="Times New Roman"/>
          <w:sz w:val="20"/>
          <w:szCs w:val="20"/>
          <w:lang w:val="x-none"/>
        </w:rPr>
        <w:tab/>
        <w:t>range 0 to 255</w:t>
      </w:r>
      <w:r w:rsidRPr="00400B5C">
        <w:rPr>
          <w:rFonts w:ascii="Times New Roman" w:eastAsia="Times New Roman" w:hAnsi="Times New Roman" w:cs="Times New Roman"/>
          <w:sz w:val="20"/>
          <w:szCs w:val="20"/>
          <w:lang w:val="x-none"/>
        </w:rPr>
        <w:tab/>
      </w:r>
      <w:r w:rsidRPr="00400B5C">
        <w:rPr>
          <w:rFonts w:ascii="Times New Roman" w:eastAsia="Times New Roman" w:hAnsi="Times New Roman" w:cs="Times New Roman"/>
          <w:sz w:val="20"/>
          <w:szCs w:val="20"/>
          <w:lang w:val="x-none"/>
        </w:rPr>
        <w:tab/>
        <w:t>= (FN div (51*26*2)) mod 256</w:t>
      </w:r>
    </w:p>
    <w:p w:rsidR="00400B5C" w:rsidRPr="00400B5C" w:rsidRDefault="00400B5C" w:rsidP="00400B5C">
      <w:pPr>
        <w:keepLines/>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x-none"/>
        </w:rPr>
      </w:pPr>
      <w:r w:rsidRPr="00400B5C">
        <w:rPr>
          <w:rFonts w:ascii="Times New Roman" w:eastAsia="Times New Roman" w:hAnsi="Times New Roman" w:cs="Times New Roman"/>
          <w:sz w:val="20"/>
          <w:szCs w:val="20"/>
          <w:lang w:val="x-none"/>
        </w:rPr>
        <w:t>NOTE</w:t>
      </w:r>
      <w:r w:rsidRPr="00400B5C">
        <w:rPr>
          <w:rFonts w:ascii="Times New Roman" w:eastAsia="Times New Roman" w:hAnsi="Times New Roman" w:cs="Times New Roman"/>
          <w:sz w:val="20"/>
          <w:szCs w:val="20"/>
          <w:lang w:val="en-GB"/>
        </w:rPr>
        <w:t xml:space="preserve"> 1</w:t>
      </w:r>
      <w:r w:rsidRPr="00400B5C">
        <w:rPr>
          <w:rFonts w:ascii="Times New Roman" w:eastAsia="Times New Roman" w:hAnsi="Times New Roman" w:cs="Times New Roman"/>
          <w:sz w:val="20"/>
          <w:szCs w:val="20"/>
          <w:lang w:val="x-none"/>
        </w:rPr>
        <w:t>: T1</w:t>
      </w:r>
      <w:r w:rsidRPr="00400B5C">
        <w:rPr>
          <w:rFonts w:ascii="Times New Roman" w:eastAsia="Times New Roman" w:hAnsi="Times New Roman" w:cs="Times New Roman"/>
          <w:sz w:val="20"/>
          <w:szCs w:val="20"/>
          <w:lang w:val="en-US"/>
        </w:rPr>
        <w:t xml:space="preserve">' identifies one of 256 pairs of </w:t>
      </w:r>
      <w:proofErr w:type="spellStart"/>
      <w:r w:rsidRPr="00400B5C">
        <w:rPr>
          <w:rFonts w:ascii="Times New Roman" w:eastAsia="Times New Roman" w:hAnsi="Times New Roman" w:cs="Times New Roman"/>
          <w:sz w:val="20"/>
          <w:szCs w:val="20"/>
          <w:lang w:val="en-US"/>
        </w:rPr>
        <w:t>superframes</w:t>
      </w:r>
      <w:proofErr w:type="spellEnd"/>
      <w:r w:rsidRPr="00400B5C">
        <w:rPr>
          <w:rFonts w:ascii="Times New Roman" w:eastAsia="Times New Roman" w:hAnsi="Times New Roman" w:cs="Times New Roman"/>
          <w:sz w:val="20"/>
          <w:szCs w:val="20"/>
          <w:lang w:val="en-US"/>
        </w:rPr>
        <w:t xml:space="preserve"> within a quarter </w:t>
      </w:r>
      <w:proofErr w:type="spellStart"/>
      <w:r w:rsidRPr="00400B5C">
        <w:rPr>
          <w:rFonts w:ascii="Times New Roman" w:eastAsia="Times New Roman" w:hAnsi="Times New Roman" w:cs="Times New Roman"/>
          <w:sz w:val="20"/>
          <w:szCs w:val="20"/>
          <w:lang w:val="en-US"/>
        </w:rPr>
        <w:t>hyperframe</w:t>
      </w:r>
      <w:proofErr w:type="spellEnd"/>
    </w:p>
    <w:p w:rsidR="00400B5C" w:rsidRPr="00400B5C" w:rsidRDefault="00400B5C" w:rsidP="00400B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rPr>
      </w:pPr>
      <w:r w:rsidRPr="00400B5C">
        <w:rPr>
          <w:rFonts w:ascii="Times New Roman" w:eastAsia="Times New Roman" w:hAnsi="Times New Roman" w:cs="Times New Roman"/>
          <w:sz w:val="20"/>
          <w:szCs w:val="20"/>
          <w:lang w:val="x-none"/>
        </w:rPr>
        <w:t>T2</w:t>
      </w:r>
      <w:r w:rsidRPr="00400B5C">
        <w:rPr>
          <w:rFonts w:ascii="Times New Roman" w:eastAsia="Times New Roman" w:hAnsi="Times New Roman" w:cs="Times New Roman"/>
          <w:sz w:val="20"/>
          <w:szCs w:val="20"/>
          <w:lang w:val="en-US"/>
        </w:rPr>
        <w:t>'</w:t>
      </w:r>
      <w:r w:rsidRPr="00400B5C">
        <w:rPr>
          <w:rFonts w:ascii="Times New Roman" w:eastAsia="Times New Roman" w:hAnsi="Times New Roman" w:cs="Times New Roman"/>
          <w:sz w:val="20"/>
          <w:szCs w:val="20"/>
          <w:lang w:val="x-none"/>
        </w:rPr>
        <w:tab/>
      </w:r>
      <w:r w:rsidRPr="00400B5C">
        <w:rPr>
          <w:rFonts w:ascii="Times New Roman" w:eastAsia="Times New Roman" w:hAnsi="Times New Roman" w:cs="Times New Roman"/>
          <w:sz w:val="20"/>
          <w:szCs w:val="20"/>
          <w:lang w:val="x-none"/>
        </w:rPr>
        <w:tab/>
        <w:t>(4 bits)</w:t>
      </w:r>
      <w:r w:rsidRPr="00400B5C">
        <w:rPr>
          <w:rFonts w:ascii="Times New Roman" w:eastAsia="Times New Roman" w:hAnsi="Times New Roman" w:cs="Times New Roman"/>
          <w:sz w:val="20"/>
          <w:szCs w:val="20"/>
          <w:lang w:val="x-none"/>
        </w:rPr>
        <w:tab/>
        <w:t>range 0 to 12</w:t>
      </w:r>
      <w:r w:rsidRPr="00400B5C">
        <w:rPr>
          <w:rFonts w:ascii="Times New Roman" w:eastAsia="Times New Roman" w:hAnsi="Times New Roman" w:cs="Times New Roman"/>
          <w:sz w:val="20"/>
          <w:szCs w:val="20"/>
          <w:lang w:val="x-none"/>
        </w:rPr>
        <w:tab/>
      </w:r>
      <w:r w:rsidRPr="00400B5C">
        <w:rPr>
          <w:rFonts w:ascii="Times New Roman" w:eastAsia="Times New Roman" w:hAnsi="Times New Roman" w:cs="Times New Roman"/>
          <w:sz w:val="20"/>
          <w:szCs w:val="20"/>
          <w:lang w:val="x-none"/>
        </w:rPr>
        <w:tab/>
      </w:r>
      <w:r w:rsidRPr="00400B5C">
        <w:rPr>
          <w:rFonts w:ascii="Times New Roman" w:eastAsia="Times New Roman" w:hAnsi="Times New Roman" w:cs="Times New Roman"/>
          <w:sz w:val="20"/>
          <w:szCs w:val="20"/>
          <w:lang w:val="x-none"/>
        </w:rPr>
        <w:tab/>
        <w:t xml:space="preserve">= (FN div </w:t>
      </w:r>
      <w:ins w:id="8" w:author="Nokia" w:date="2016-08-20T00:10:00Z">
        <w:r w:rsidR="004B227B">
          <w:rPr>
            <w:rFonts w:ascii="Times New Roman" w:eastAsia="Times New Roman" w:hAnsi="Times New Roman" w:cs="Times New Roman"/>
            <w:sz w:val="20"/>
            <w:szCs w:val="20"/>
            <w:lang w:val="en-US"/>
          </w:rPr>
          <w:t>(</w:t>
        </w:r>
      </w:ins>
      <w:r w:rsidRPr="00400B5C">
        <w:rPr>
          <w:rFonts w:ascii="Times New Roman" w:eastAsia="Times New Roman" w:hAnsi="Times New Roman" w:cs="Times New Roman"/>
          <w:sz w:val="20"/>
          <w:szCs w:val="20"/>
          <w:lang w:val="x-none"/>
        </w:rPr>
        <w:t>51*4)</w:t>
      </w:r>
      <w:ins w:id="9" w:author="Nokia" w:date="2016-08-20T00:10:00Z">
        <w:r w:rsidR="004B227B">
          <w:rPr>
            <w:rFonts w:ascii="Times New Roman" w:eastAsia="Times New Roman" w:hAnsi="Times New Roman" w:cs="Times New Roman"/>
            <w:sz w:val="20"/>
            <w:szCs w:val="20"/>
            <w:lang w:val="en-US"/>
          </w:rPr>
          <w:t>)</w:t>
        </w:r>
      </w:ins>
      <w:r w:rsidRPr="00400B5C">
        <w:rPr>
          <w:rFonts w:ascii="Times New Roman" w:eastAsia="Times New Roman" w:hAnsi="Times New Roman" w:cs="Times New Roman"/>
          <w:sz w:val="20"/>
          <w:szCs w:val="20"/>
          <w:lang w:val="x-none"/>
        </w:rPr>
        <w:t xml:space="preserve"> mod 13</w:t>
      </w:r>
    </w:p>
    <w:p w:rsidR="00400B5C" w:rsidRPr="00400B5C" w:rsidRDefault="00400B5C" w:rsidP="00400B5C">
      <w:pPr>
        <w:keepLines/>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x-none"/>
        </w:rPr>
      </w:pPr>
      <w:r w:rsidRPr="00400B5C">
        <w:rPr>
          <w:rFonts w:ascii="Times New Roman" w:eastAsia="Times New Roman" w:hAnsi="Times New Roman" w:cs="Times New Roman"/>
          <w:sz w:val="20"/>
          <w:szCs w:val="20"/>
          <w:lang w:val="x-none"/>
        </w:rPr>
        <w:t>NOTE</w:t>
      </w:r>
      <w:r w:rsidRPr="00400B5C">
        <w:rPr>
          <w:rFonts w:ascii="Times New Roman" w:eastAsia="Times New Roman" w:hAnsi="Times New Roman" w:cs="Times New Roman"/>
          <w:sz w:val="20"/>
          <w:szCs w:val="20"/>
          <w:lang w:val="en-GB"/>
        </w:rPr>
        <w:t xml:space="preserve"> 2</w:t>
      </w:r>
      <w:r w:rsidRPr="00400B5C">
        <w:rPr>
          <w:rFonts w:ascii="Times New Roman" w:eastAsia="Times New Roman" w:hAnsi="Times New Roman" w:cs="Times New Roman"/>
          <w:sz w:val="20"/>
          <w:szCs w:val="20"/>
          <w:lang w:val="x-none"/>
        </w:rPr>
        <w:t xml:space="preserve">: T2' identifies a specific set of four contiguous 51-multiframes within a pair of </w:t>
      </w:r>
      <w:proofErr w:type="spellStart"/>
      <w:r w:rsidRPr="00400B5C">
        <w:rPr>
          <w:rFonts w:ascii="Times New Roman" w:eastAsia="Times New Roman" w:hAnsi="Times New Roman" w:cs="Times New Roman"/>
          <w:sz w:val="20"/>
          <w:szCs w:val="20"/>
          <w:lang w:val="x-none"/>
        </w:rPr>
        <w:t>superframes</w:t>
      </w:r>
      <w:proofErr w:type="spellEnd"/>
      <w:r w:rsidRPr="00400B5C">
        <w:rPr>
          <w:rFonts w:ascii="Times New Roman" w:eastAsia="Times New Roman" w:hAnsi="Times New Roman" w:cs="Times New Roman"/>
          <w:sz w:val="20"/>
          <w:szCs w:val="20"/>
          <w:lang w:val="x-none"/>
        </w:rPr>
        <w:t>, i.e. 52 51-multiframes.</w:t>
      </w:r>
    </w:p>
    <w:p w:rsidR="00400B5C" w:rsidRPr="00400B5C" w:rsidRDefault="00400B5C" w:rsidP="00400B5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proofErr w:type="gramStart"/>
      <w:r w:rsidRPr="00400B5C">
        <w:rPr>
          <w:rFonts w:ascii="Times New Roman" w:eastAsia="Times New Roman" w:hAnsi="Times New Roman" w:cs="Times New Roman"/>
          <w:sz w:val="20"/>
          <w:szCs w:val="20"/>
          <w:lang w:val="en-GB" w:eastAsia="x-none"/>
        </w:rPr>
        <w:t>c</w:t>
      </w:r>
      <w:proofErr w:type="gramEnd"/>
      <w:r w:rsidRPr="00400B5C">
        <w:rPr>
          <w:rFonts w:ascii="Times New Roman" w:eastAsia="Times New Roman" w:hAnsi="Times New Roman" w:cs="Times New Roman"/>
          <w:sz w:val="20"/>
          <w:szCs w:val="20"/>
          <w:lang w:val="en-GB" w:eastAsia="x-none"/>
        </w:rPr>
        <w:t>) Implicit Reject Status: 2 bits</w:t>
      </w:r>
    </w:p>
    <w:p w:rsidR="00400B5C" w:rsidRPr="00400B5C" w:rsidRDefault="00400B5C" w:rsidP="00400B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rPr>
      </w:pPr>
      <w:r w:rsidRPr="00400B5C">
        <w:rPr>
          <w:rFonts w:ascii="Times New Roman" w:eastAsia="Times New Roman" w:hAnsi="Times New Roman" w:cs="Times New Roman"/>
          <w:sz w:val="20"/>
          <w:szCs w:val="20"/>
          <w:lang w:val="x-none"/>
        </w:rPr>
        <w:t>See 3GPP TS 44.018 [10].</w:t>
      </w:r>
    </w:p>
    <w:p w:rsidR="00400B5C" w:rsidRPr="00875C69" w:rsidRDefault="00400B5C" w:rsidP="00400B5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de-DE" w:eastAsia="x-none"/>
        </w:rPr>
      </w:pPr>
      <w:r w:rsidRPr="00875C69">
        <w:rPr>
          <w:rFonts w:ascii="Times New Roman" w:eastAsia="Times New Roman" w:hAnsi="Times New Roman" w:cs="Times New Roman"/>
          <w:sz w:val="20"/>
          <w:szCs w:val="20"/>
          <w:lang w:val="de-DE" w:eastAsia="x-none"/>
        </w:rPr>
        <w:t xml:space="preserve">d) EC-BCCH CHANGE MARK: 3 </w:t>
      </w:r>
      <w:proofErr w:type="spellStart"/>
      <w:r w:rsidRPr="00875C69">
        <w:rPr>
          <w:rFonts w:ascii="Times New Roman" w:eastAsia="Times New Roman" w:hAnsi="Times New Roman" w:cs="Times New Roman"/>
          <w:sz w:val="20"/>
          <w:szCs w:val="20"/>
          <w:lang w:val="de-DE" w:eastAsia="x-none"/>
        </w:rPr>
        <w:t>bits</w:t>
      </w:r>
      <w:proofErr w:type="spellEnd"/>
    </w:p>
    <w:p w:rsidR="00400B5C" w:rsidRDefault="00400B5C" w:rsidP="00400B5C">
      <w:pPr>
        <w:overflowPunct w:val="0"/>
        <w:autoSpaceDE w:val="0"/>
        <w:autoSpaceDN w:val="0"/>
        <w:adjustRightInd w:val="0"/>
        <w:spacing w:after="180" w:line="240" w:lineRule="auto"/>
        <w:ind w:left="851" w:hanging="284"/>
        <w:textAlignment w:val="baseline"/>
        <w:rPr>
          <w:ins w:id="10" w:author="Nokia" w:date="2016-08-25T19:05:00Z"/>
          <w:rFonts w:ascii="Times New Roman" w:eastAsia="Times New Roman" w:hAnsi="Times New Roman" w:cs="Times New Roman"/>
          <w:sz w:val="20"/>
          <w:szCs w:val="20"/>
          <w:lang w:val="x-none"/>
        </w:rPr>
      </w:pPr>
      <w:r w:rsidRPr="00400B5C">
        <w:rPr>
          <w:rFonts w:ascii="Times New Roman" w:eastAsia="Times New Roman" w:hAnsi="Times New Roman" w:cs="Times New Roman"/>
          <w:sz w:val="20"/>
          <w:szCs w:val="20"/>
          <w:lang w:val="x-none"/>
        </w:rPr>
        <w:t>See 3GPP TS 44.018 [10].</w:t>
      </w:r>
    </w:p>
    <w:p w:rsidR="00EB520B" w:rsidRPr="00EB520B" w:rsidRDefault="006938AC" w:rsidP="00EB520B">
      <w:pPr>
        <w:overflowPunct w:val="0"/>
        <w:autoSpaceDE w:val="0"/>
        <w:autoSpaceDN w:val="0"/>
        <w:spacing w:after="180" w:line="240" w:lineRule="auto"/>
        <w:ind w:left="851" w:hanging="284"/>
        <w:textAlignment w:val="baseline"/>
        <w:rPr>
          <w:lang w:val="en-US"/>
        </w:rPr>
      </w:pPr>
      <w:ins w:id="11" w:author="Nokia" w:date="2016-08-25T21:16:00Z">
        <w:r w:rsidRPr="00EB520B">
          <w:rPr>
            <w:rFonts w:ascii="Times New Roman" w:hAnsi="Times New Roman"/>
            <w:sz w:val="20"/>
            <w:szCs w:val="20"/>
            <w:highlight w:val="green"/>
            <w:lang w:val="en-US"/>
          </w:rPr>
          <w:t>NOTE 3: Indicating a new value for the EC-BCCH CHANGE MARK in the EC-SCH shall start within the same 51-multiframe used to begin the transmission of the corresponding new EC SI information</w:t>
        </w:r>
      </w:ins>
      <w:r w:rsidR="00EB520B" w:rsidRPr="00EB520B">
        <w:rPr>
          <w:rFonts w:ascii="Times New Roman" w:hAnsi="Times New Roman"/>
          <w:sz w:val="20"/>
          <w:szCs w:val="20"/>
          <w:highlight w:val="green"/>
          <w:lang w:val="en-US"/>
        </w:rPr>
        <w:t>.</w:t>
      </w:r>
    </w:p>
    <w:p w:rsidR="00400B5C" w:rsidRPr="00400B5C" w:rsidRDefault="00400B5C" w:rsidP="00400B5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400B5C">
        <w:rPr>
          <w:rFonts w:ascii="Times New Roman" w:eastAsia="Times New Roman" w:hAnsi="Times New Roman" w:cs="Times New Roman"/>
          <w:sz w:val="20"/>
          <w:szCs w:val="20"/>
          <w:lang w:val="en-GB" w:eastAsia="x-none"/>
        </w:rPr>
        <w:t>e) RACH Access Control: 1 bit</w:t>
      </w:r>
    </w:p>
    <w:p w:rsidR="00400B5C" w:rsidRPr="00400B5C" w:rsidRDefault="00400B5C" w:rsidP="00400B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rPr>
      </w:pPr>
      <w:r w:rsidRPr="00400B5C">
        <w:rPr>
          <w:rFonts w:ascii="Times New Roman" w:eastAsia="Times New Roman" w:hAnsi="Times New Roman" w:cs="Times New Roman"/>
          <w:sz w:val="20"/>
          <w:szCs w:val="20"/>
          <w:lang w:val="x-none"/>
        </w:rPr>
        <w:t>See 3GPP TS 44.018 [10].</w:t>
      </w:r>
    </w:p>
    <w:p w:rsidR="00400B5C" w:rsidRPr="00400B5C" w:rsidRDefault="00400B5C" w:rsidP="00400B5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400B5C">
        <w:rPr>
          <w:rFonts w:ascii="Times New Roman" w:eastAsia="Times New Roman" w:hAnsi="Times New Roman" w:cs="Times New Roman"/>
          <w:sz w:val="20"/>
          <w:szCs w:val="20"/>
          <w:lang w:val="en-GB"/>
        </w:rPr>
        <w:t xml:space="preserve">In addition, the following parameters are required to derive the </w:t>
      </w:r>
      <w:proofErr w:type="gramStart"/>
      <w:r w:rsidRPr="00400B5C">
        <w:rPr>
          <w:rFonts w:ascii="Times New Roman" w:eastAsia="Times New Roman" w:hAnsi="Times New Roman" w:cs="Times New Roman"/>
          <w:sz w:val="20"/>
          <w:szCs w:val="20"/>
          <w:lang w:val="en-GB"/>
        </w:rPr>
        <w:t>Reduced</w:t>
      </w:r>
      <w:proofErr w:type="gramEnd"/>
      <w:r w:rsidRPr="00400B5C">
        <w:rPr>
          <w:rFonts w:ascii="Times New Roman" w:eastAsia="Times New Roman" w:hAnsi="Times New Roman" w:cs="Times New Roman"/>
          <w:sz w:val="20"/>
          <w:szCs w:val="20"/>
          <w:lang w:val="en-GB"/>
        </w:rPr>
        <w:t xml:space="preserve"> frame number per quarter </w:t>
      </w:r>
      <w:proofErr w:type="spellStart"/>
      <w:r w:rsidRPr="00400B5C">
        <w:rPr>
          <w:rFonts w:ascii="Times New Roman" w:eastAsia="Times New Roman" w:hAnsi="Times New Roman" w:cs="Times New Roman"/>
          <w:sz w:val="20"/>
          <w:szCs w:val="20"/>
          <w:lang w:val="en-GB"/>
        </w:rPr>
        <w:t>hyperframe</w:t>
      </w:r>
      <w:proofErr w:type="spellEnd"/>
      <w:r w:rsidRPr="00400B5C">
        <w:rPr>
          <w:rFonts w:ascii="Times New Roman" w:eastAsia="Times New Roman" w:hAnsi="Times New Roman" w:cs="Times New Roman"/>
          <w:sz w:val="20"/>
          <w:szCs w:val="20"/>
          <w:lang w:val="en-GB"/>
        </w:rPr>
        <w:t xml:space="preserve"> (RFN</w:t>
      </w:r>
      <w:r w:rsidRPr="00400B5C">
        <w:rPr>
          <w:rFonts w:ascii="Times New Roman" w:eastAsia="Times New Roman" w:hAnsi="Times New Roman" w:cs="Times New Roman"/>
          <w:sz w:val="20"/>
          <w:szCs w:val="20"/>
          <w:vertAlign w:val="subscript"/>
          <w:lang w:val="en-GB"/>
        </w:rPr>
        <w:t>QH</w:t>
      </w:r>
      <w:r w:rsidRPr="00400B5C">
        <w:rPr>
          <w:rFonts w:ascii="Times New Roman" w:eastAsia="Times New Roman" w:hAnsi="Times New Roman" w:cs="Times New Roman"/>
          <w:sz w:val="20"/>
          <w:szCs w:val="20"/>
          <w:lang w:val="en-GB"/>
        </w:rPr>
        <w:t>):</w:t>
      </w:r>
    </w:p>
    <w:p w:rsidR="00400B5C" w:rsidRPr="00400B5C" w:rsidRDefault="00400B5C" w:rsidP="00400B5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400B5C">
        <w:rPr>
          <w:rFonts w:ascii="Times New Roman" w:eastAsia="Times New Roman" w:hAnsi="Times New Roman" w:cs="Times New Roman"/>
          <w:sz w:val="20"/>
          <w:szCs w:val="20"/>
          <w:lang w:val="en-GB" w:eastAsia="x-none"/>
        </w:rPr>
        <w:t>f)</w:t>
      </w:r>
      <w:r w:rsidRPr="00400B5C">
        <w:rPr>
          <w:rFonts w:ascii="Times New Roman" w:eastAsia="Times New Roman" w:hAnsi="Times New Roman" w:cs="Times New Roman"/>
          <w:sz w:val="20"/>
          <w:szCs w:val="20"/>
          <w:lang w:val="en-GB" w:eastAsia="x-none"/>
        </w:rPr>
        <w:tab/>
        <w:t xml:space="preserve">T2'' (2 bits) </w:t>
      </w:r>
      <w:r w:rsidRPr="00400B5C">
        <w:rPr>
          <w:rFonts w:ascii="Times New Roman" w:eastAsia="Times New Roman" w:hAnsi="Times New Roman" w:cs="Times New Roman"/>
          <w:sz w:val="20"/>
          <w:szCs w:val="20"/>
          <w:lang w:val="en-GB" w:eastAsia="x-none"/>
        </w:rPr>
        <w:tab/>
        <w:t xml:space="preserve">range 0 to 3 </w:t>
      </w:r>
      <w:r w:rsidRPr="00400B5C">
        <w:rPr>
          <w:rFonts w:ascii="Times New Roman" w:eastAsia="Times New Roman" w:hAnsi="Times New Roman" w:cs="Times New Roman"/>
          <w:sz w:val="20"/>
          <w:szCs w:val="20"/>
          <w:lang w:val="en-GB" w:eastAsia="x-none"/>
        </w:rPr>
        <w:tab/>
      </w:r>
      <w:r w:rsidRPr="00400B5C">
        <w:rPr>
          <w:rFonts w:ascii="Times New Roman" w:eastAsia="Times New Roman" w:hAnsi="Times New Roman" w:cs="Times New Roman"/>
          <w:sz w:val="20"/>
          <w:szCs w:val="20"/>
          <w:lang w:val="en-GB" w:eastAsia="x-none"/>
        </w:rPr>
        <w:tab/>
      </w:r>
      <w:r w:rsidRPr="00400B5C">
        <w:rPr>
          <w:rFonts w:ascii="Times New Roman" w:eastAsia="Times New Roman" w:hAnsi="Times New Roman" w:cs="Times New Roman"/>
          <w:sz w:val="20"/>
          <w:szCs w:val="20"/>
          <w:lang w:val="en-GB" w:eastAsia="x-none"/>
        </w:rPr>
        <w:tab/>
        <w:t>= (FN div 51) mod 4</w:t>
      </w:r>
    </w:p>
    <w:p w:rsidR="00400B5C" w:rsidRPr="00400B5C" w:rsidRDefault="00400B5C" w:rsidP="00400B5C">
      <w:pPr>
        <w:keepLines/>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x-none"/>
        </w:rPr>
      </w:pPr>
      <w:r w:rsidRPr="00400B5C">
        <w:rPr>
          <w:rFonts w:ascii="Times New Roman" w:eastAsia="Times New Roman" w:hAnsi="Times New Roman" w:cs="Times New Roman"/>
          <w:sz w:val="20"/>
          <w:szCs w:val="20"/>
          <w:lang w:val="x-none"/>
        </w:rPr>
        <w:t>NOTE</w:t>
      </w:r>
      <w:r w:rsidRPr="00400B5C">
        <w:rPr>
          <w:rFonts w:ascii="Times New Roman" w:eastAsia="Times New Roman" w:hAnsi="Times New Roman" w:cs="Times New Roman"/>
          <w:sz w:val="20"/>
          <w:szCs w:val="20"/>
          <w:lang w:val="en-GB"/>
        </w:rPr>
        <w:t xml:space="preserve"> 3</w:t>
      </w:r>
      <w:r w:rsidRPr="00400B5C">
        <w:rPr>
          <w:rFonts w:ascii="Times New Roman" w:eastAsia="Times New Roman" w:hAnsi="Times New Roman" w:cs="Times New Roman"/>
          <w:sz w:val="20"/>
          <w:szCs w:val="20"/>
          <w:lang w:val="x-none"/>
        </w:rPr>
        <w:t>: T2'' identifies the specific 51-multiframe in the set of four contiguous 51-multiframes. T2'' is signalled through the cyclic shift pattern used on the EC-SCH, see 3GPP TS 45.003 [13].</w:t>
      </w:r>
    </w:p>
    <w:p w:rsidR="00400B5C" w:rsidRPr="002D50B5" w:rsidRDefault="00400B5C">
      <w:pPr>
        <w:pStyle w:val="ListParagraph"/>
        <w:numPr>
          <w:ilvl w:val="0"/>
          <w:numId w:val="4"/>
        </w:numPr>
        <w:overflowPunct w:val="0"/>
        <w:autoSpaceDE w:val="0"/>
        <w:autoSpaceDN w:val="0"/>
        <w:adjustRightInd w:val="0"/>
        <w:spacing w:after="180" w:line="240" w:lineRule="auto"/>
        <w:ind w:left="546" w:hanging="280"/>
        <w:textAlignment w:val="baseline"/>
        <w:rPr>
          <w:rFonts w:ascii="Times New Roman" w:eastAsia="Times New Roman" w:hAnsi="Times New Roman" w:cs="Times New Roman"/>
          <w:sz w:val="20"/>
          <w:szCs w:val="20"/>
          <w:lang w:val="en-GB"/>
        </w:rPr>
        <w:pPrChange w:id="12" w:author="Nokia" w:date="2016-08-17T23:15:00Z">
          <w:pPr>
            <w:overflowPunct w:val="0"/>
            <w:autoSpaceDE w:val="0"/>
            <w:autoSpaceDN w:val="0"/>
            <w:adjustRightInd w:val="0"/>
            <w:spacing w:after="180" w:line="240" w:lineRule="auto"/>
            <w:textAlignment w:val="baseline"/>
          </w:pPr>
        </w:pPrChange>
      </w:pPr>
      <w:r w:rsidRPr="002D50B5">
        <w:rPr>
          <w:rFonts w:ascii="Times New Roman" w:eastAsia="Times New Roman" w:hAnsi="Times New Roman" w:cs="Times New Roman"/>
          <w:sz w:val="20"/>
          <w:szCs w:val="20"/>
          <w:lang w:val="en-GB"/>
        </w:rPr>
        <w:t xml:space="preserve">T3 (see </w:t>
      </w:r>
      <w:proofErr w:type="spellStart"/>
      <w:r w:rsidRPr="002D50B5">
        <w:rPr>
          <w:rFonts w:ascii="Times New Roman" w:eastAsia="Times New Roman" w:hAnsi="Times New Roman" w:cs="Times New Roman"/>
          <w:sz w:val="20"/>
          <w:szCs w:val="20"/>
          <w:lang w:val="en-GB"/>
        </w:rPr>
        <w:t>subclause</w:t>
      </w:r>
      <w:proofErr w:type="spellEnd"/>
      <w:r w:rsidRPr="002D50B5">
        <w:rPr>
          <w:rFonts w:ascii="Times New Roman" w:eastAsia="Times New Roman" w:hAnsi="Times New Roman" w:cs="Times New Roman"/>
          <w:sz w:val="20"/>
          <w:szCs w:val="20"/>
          <w:lang w:val="en-GB"/>
        </w:rPr>
        <w:t xml:space="preserve"> 3.3.2.2.1) will be determined by the device through the identification of the mapping of the FCCH onto the specific TDMA frames within the 51-multiframe, see Table 3.</w:t>
      </w:r>
    </w:p>
    <w:p w:rsidR="00400B5C" w:rsidRPr="00400B5C" w:rsidRDefault="00400B5C" w:rsidP="00400B5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400B5C">
        <w:rPr>
          <w:rFonts w:ascii="Times New Roman" w:eastAsia="Times New Roman" w:hAnsi="Times New Roman" w:cs="Times New Roman"/>
          <w:sz w:val="20"/>
          <w:szCs w:val="20"/>
          <w:lang w:val="en-GB"/>
        </w:rPr>
        <w:t xml:space="preserve">After the decoding of EC-SCH and the determination of T3, the MS will have knowledge about the frame structure within a quarter </w:t>
      </w:r>
      <w:proofErr w:type="spellStart"/>
      <w:r w:rsidRPr="00400B5C">
        <w:rPr>
          <w:rFonts w:ascii="Times New Roman" w:eastAsia="Times New Roman" w:hAnsi="Times New Roman" w:cs="Times New Roman"/>
          <w:sz w:val="20"/>
          <w:szCs w:val="20"/>
          <w:lang w:val="en-GB"/>
        </w:rPr>
        <w:t>hyperframe</w:t>
      </w:r>
      <w:proofErr w:type="spellEnd"/>
      <w:r w:rsidRPr="00400B5C">
        <w:rPr>
          <w:rFonts w:ascii="Times New Roman" w:eastAsia="Times New Roman" w:hAnsi="Times New Roman" w:cs="Times New Roman"/>
          <w:sz w:val="20"/>
          <w:szCs w:val="20"/>
          <w:lang w:val="en-GB"/>
        </w:rPr>
        <w:t>. The QUARTER_HYPERFRAME_INDICATOR is acquired when receiving an Immediate Assignment, see 3GPP TS 44.018 [10].</w:t>
      </w:r>
    </w:p>
    <w:p w:rsidR="00400B5C" w:rsidRPr="002D50B5" w:rsidRDefault="00400B5C" w:rsidP="00400B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rPr>
      </w:pPr>
      <w:r w:rsidRPr="00400B5C">
        <w:rPr>
          <w:rFonts w:ascii="Times New Roman" w:eastAsia="Times New Roman" w:hAnsi="Times New Roman" w:cs="Times New Roman"/>
          <w:sz w:val="20"/>
          <w:szCs w:val="20"/>
          <w:lang w:val="x-none"/>
        </w:rPr>
        <w:t xml:space="preserve">QUARTER_HYPERFRAME_INDICATOR (2 bits) </w:t>
      </w:r>
      <w:r w:rsidRPr="00400B5C">
        <w:rPr>
          <w:rFonts w:ascii="Times New Roman" w:eastAsia="Times New Roman" w:hAnsi="Times New Roman" w:cs="Times New Roman"/>
          <w:sz w:val="20"/>
          <w:szCs w:val="20"/>
          <w:lang w:val="x-none"/>
        </w:rPr>
        <w:tab/>
        <w:t>range 0…3</w:t>
      </w:r>
      <w:ins w:id="13" w:author="Nokia" w:date="2016-08-17T23:16:00Z">
        <w:r>
          <w:rPr>
            <w:rFonts w:ascii="Times New Roman" w:eastAsia="Times New Roman" w:hAnsi="Times New Roman" w:cs="Times New Roman"/>
            <w:sz w:val="20"/>
            <w:szCs w:val="20"/>
            <w:lang w:val="en-US"/>
          </w:rPr>
          <w:t xml:space="preserve"> </w:t>
        </w:r>
        <w:r>
          <w:t xml:space="preserve">=  </w:t>
        </w:r>
        <w:r w:rsidRPr="002D50B5">
          <w:rPr>
            <w:rFonts w:ascii="Times New Roman" w:hAnsi="Times New Roman" w:cs="Times New Roman"/>
            <w:noProof/>
            <w:sz w:val="20"/>
            <w:szCs w:val="20"/>
          </w:rPr>
          <w:t>FN div (26*51*512)</w:t>
        </w:r>
      </w:ins>
    </w:p>
    <w:p w:rsidR="00400B5C" w:rsidRPr="00400B5C" w:rsidRDefault="00400B5C" w:rsidP="00400B5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400B5C">
        <w:rPr>
          <w:rFonts w:ascii="Times New Roman" w:eastAsia="Times New Roman" w:hAnsi="Times New Roman" w:cs="Times New Roman"/>
          <w:sz w:val="20"/>
          <w:szCs w:val="20"/>
          <w:lang w:val="en-GB"/>
        </w:rPr>
        <w:t xml:space="preserve">After acquisition of the QUARTER_HYPERFRAME_INDICATOR, the MS will have knowledge about the frame structure within a </w:t>
      </w:r>
      <w:proofErr w:type="spellStart"/>
      <w:r w:rsidRPr="00400B5C">
        <w:rPr>
          <w:rFonts w:ascii="Times New Roman" w:eastAsia="Times New Roman" w:hAnsi="Times New Roman" w:cs="Times New Roman"/>
          <w:sz w:val="20"/>
          <w:szCs w:val="20"/>
          <w:lang w:val="en-GB"/>
        </w:rPr>
        <w:t>hyperframe</w:t>
      </w:r>
      <w:proofErr w:type="spellEnd"/>
      <w:r w:rsidRPr="00400B5C">
        <w:rPr>
          <w:rFonts w:ascii="Times New Roman" w:eastAsia="Times New Roman" w:hAnsi="Times New Roman" w:cs="Times New Roman"/>
          <w:sz w:val="20"/>
          <w:szCs w:val="20"/>
          <w:lang w:val="en-GB"/>
        </w:rPr>
        <w:t>.</w:t>
      </w:r>
    </w:p>
    <w:p w:rsidR="00400B5C" w:rsidRPr="00400B5C" w:rsidRDefault="00400B5C" w:rsidP="00400B5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400B5C">
        <w:rPr>
          <w:rFonts w:ascii="Times New Roman" w:eastAsia="Times New Roman" w:hAnsi="Times New Roman" w:cs="Times New Roman"/>
          <w:sz w:val="20"/>
          <w:szCs w:val="20"/>
          <w:lang w:val="en-GB"/>
        </w:rPr>
        <w:t xml:space="preserve">3GPP TS 44.006 [9] and 3GPP TS 44.018 [10] specify the precise bit ordering, 3GPP TS 45.003 [13] the channel coding of the above parameters and 3GPP TS 45.010 [17] defines how the TDMA frame number (FN as defined in </w:t>
      </w:r>
      <w:proofErr w:type="spellStart"/>
      <w:r w:rsidRPr="00400B5C">
        <w:rPr>
          <w:rFonts w:ascii="Times New Roman" w:eastAsia="Times New Roman" w:hAnsi="Times New Roman" w:cs="Times New Roman"/>
          <w:sz w:val="20"/>
          <w:szCs w:val="20"/>
          <w:lang w:val="en-GB"/>
        </w:rPr>
        <w:t>subclause</w:t>
      </w:r>
      <w:proofErr w:type="spellEnd"/>
      <w:r w:rsidRPr="00400B5C">
        <w:rPr>
          <w:rFonts w:ascii="Times New Roman" w:eastAsia="Times New Roman" w:hAnsi="Times New Roman" w:cs="Times New Roman"/>
          <w:sz w:val="20"/>
          <w:szCs w:val="20"/>
          <w:lang w:val="en-GB"/>
        </w:rPr>
        <w:t xml:space="preserve"> 4.3.3) can be calculated from T1', T2', T2'', T3 and the QUARTER_HYPERFRAME_INDICATOR.</w:t>
      </w:r>
    </w:p>
    <w:p w:rsidR="00400B5C" w:rsidRDefault="00400B5C"/>
    <w:p w:rsidR="00400B5C" w:rsidRDefault="00400B5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4B227B" w:rsidRPr="001C5622" w:rsidTr="004B227B">
        <w:tc>
          <w:tcPr>
            <w:tcW w:w="9629" w:type="dxa"/>
            <w:shd w:val="clear" w:color="auto" w:fill="92D050"/>
            <w:vAlign w:val="bottom"/>
          </w:tcPr>
          <w:p w:rsidR="004B227B" w:rsidRPr="000E6A5B" w:rsidRDefault="004B227B" w:rsidP="004B227B">
            <w:pPr>
              <w:overflowPunct w:val="0"/>
              <w:autoSpaceDE w:val="0"/>
              <w:autoSpaceDN w:val="0"/>
              <w:adjustRightInd w:val="0"/>
              <w:spacing w:before="120" w:after="120"/>
              <w:jc w:val="center"/>
              <w:textAlignment w:val="baseline"/>
              <w:rPr>
                <w:rFonts w:ascii="Arial" w:hAnsi="Arial" w:cs="Arial"/>
                <w:b/>
                <w:sz w:val="24"/>
                <w:szCs w:val="24"/>
              </w:rPr>
            </w:pPr>
            <w:r w:rsidRPr="001C5622">
              <w:rPr>
                <w:b/>
              </w:rPr>
              <w:lastRenderedPageBreak/>
              <w:t xml:space="preserve">  </w:t>
            </w:r>
            <w:r>
              <w:rPr>
                <w:rFonts w:ascii="Arial" w:hAnsi="Arial" w:cs="Arial"/>
                <w:b/>
                <w:sz w:val="24"/>
                <w:szCs w:val="24"/>
              </w:rPr>
              <w:t>2</w:t>
            </w:r>
            <w:r w:rsidRPr="004B227B">
              <w:rPr>
                <w:rFonts w:ascii="Arial" w:hAnsi="Arial" w:cs="Arial"/>
                <w:b/>
                <w:sz w:val="24"/>
                <w:szCs w:val="24"/>
                <w:vertAlign w:val="superscript"/>
              </w:rPr>
              <w:t>nd</w:t>
            </w:r>
            <w:r>
              <w:rPr>
                <w:rFonts w:ascii="Arial" w:hAnsi="Arial" w:cs="Arial"/>
                <w:b/>
                <w:sz w:val="24"/>
                <w:szCs w:val="24"/>
              </w:rPr>
              <w:t xml:space="preserve"> </w:t>
            </w:r>
            <w:r w:rsidRPr="000E6A5B">
              <w:rPr>
                <w:rFonts w:ascii="Arial" w:hAnsi="Arial" w:cs="Arial"/>
                <w:b/>
                <w:sz w:val="24"/>
                <w:szCs w:val="24"/>
              </w:rPr>
              <w:t xml:space="preserve"> modification        </w:t>
            </w:r>
          </w:p>
        </w:tc>
      </w:tr>
    </w:tbl>
    <w:p w:rsidR="001F089B" w:rsidRDefault="001F089B" w:rsidP="009D7636">
      <w:pPr>
        <w:keepLines/>
        <w:overflowPunct w:val="0"/>
        <w:autoSpaceDE w:val="0"/>
        <w:autoSpaceDN w:val="0"/>
        <w:adjustRightInd w:val="0"/>
        <w:spacing w:before="120" w:after="180" w:line="240" w:lineRule="auto"/>
        <w:textAlignment w:val="baseline"/>
        <w:outlineLvl w:val="2"/>
        <w:rPr>
          <w:rFonts w:ascii="Arial" w:eastAsia="Times New Roman" w:hAnsi="Arial" w:cs="Times New Roman"/>
          <w:sz w:val="28"/>
          <w:szCs w:val="20"/>
          <w:lang w:val="en-GB"/>
        </w:rPr>
      </w:pPr>
      <w:bookmarkStart w:id="14" w:name="_Toc453686508"/>
    </w:p>
    <w:p w:rsidR="009D7636" w:rsidRPr="009D7636" w:rsidRDefault="009D7636" w:rsidP="009D7636">
      <w:pPr>
        <w:keepLines/>
        <w:overflowPunct w:val="0"/>
        <w:autoSpaceDE w:val="0"/>
        <w:autoSpaceDN w:val="0"/>
        <w:adjustRightInd w:val="0"/>
        <w:spacing w:before="120" w:after="180" w:line="240" w:lineRule="auto"/>
        <w:textAlignment w:val="baseline"/>
        <w:outlineLvl w:val="2"/>
        <w:rPr>
          <w:rFonts w:ascii="Arial" w:eastAsia="Times New Roman" w:hAnsi="Arial" w:cs="Times New Roman"/>
          <w:sz w:val="28"/>
          <w:szCs w:val="20"/>
          <w:lang w:val="en-GB"/>
        </w:rPr>
      </w:pPr>
      <w:r w:rsidRPr="009D7636">
        <w:rPr>
          <w:rFonts w:ascii="Arial" w:eastAsia="Times New Roman" w:hAnsi="Arial" w:cs="Times New Roman"/>
          <w:sz w:val="28"/>
          <w:szCs w:val="20"/>
          <w:lang w:val="en-GB"/>
        </w:rPr>
        <w:t>5.2.2</w:t>
      </w:r>
      <w:r w:rsidRPr="009D7636">
        <w:rPr>
          <w:rFonts w:ascii="Arial" w:eastAsia="Times New Roman" w:hAnsi="Arial" w:cs="Times New Roman"/>
          <w:sz w:val="28"/>
          <w:szCs w:val="20"/>
          <w:lang w:val="en-GB"/>
        </w:rPr>
        <w:tab/>
        <w:t>Types of burst and burst timing</w:t>
      </w:r>
      <w:bookmarkEnd w:id="14"/>
    </w:p>
    <w:p w:rsidR="009D7636" w:rsidRPr="009D7636" w:rsidRDefault="00AC251C" w:rsidP="009D763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ins w:id="15" w:author="Nokia" w:date="2016-08-25T03:00:00Z">
        <w:r w:rsidRPr="007F57CD">
          <w:rPr>
            <w:rFonts w:ascii="Times New Roman" w:eastAsia="Calibri" w:hAnsi="Times New Roman" w:cs="Times New Roman"/>
            <w:sz w:val="20"/>
            <w:szCs w:val="20"/>
            <w:highlight w:val="green"/>
            <w:lang w:val="en-GB"/>
            <w:rPrChange w:id="16" w:author="Nokia" w:date="2016-08-25T03:03:00Z">
              <w:rPr>
                <w:rFonts w:ascii="Times New Roman" w:eastAsia="Calibri" w:hAnsi="Times New Roman" w:cs="Times New Roman"/>
                <w:sz w:val="20"/>
                <w:szCs w:val="20"/>
                <w:lang w:val="en-GB"/>
              </w:rPr>
            </w:rPrChange>
          </w:rPr>
          <w:t>A timeslot is divided into 156</w:t>
        </w:r>
        <w:proofErr w:type="gramStart"/>
        <w:r w:rsidRPr="007F57CD">
          <w:rPr>
            <w:rFonts w:ascii="Times New Roman" w:eastAsia="Calibri" w:hAnsi="Times New Roman" w:cs="Times New Roman"/>
            <w:sz w:val="20"/>
            <w:szCs w:val="20"/>
            <w:highlight w:val="green"/>
            <w:lang w:val="en-GB"/>
            <w:rPrChange w:id="17" w:author="Nokia" w:date="2016-08-25T03:03:00Z">
              <w:rPr>
                <w:rFonts w:ascii="Times New Roman" w:eastAsia="Calibri" w:hAnsi="Times New Roman" w:cs="Times New Roman"/>
                <w:sz w:val="20"/>
                <w:szCs w:val="20"/>
                <w:lang w:val="en-GB"/>
              </w:rPr>
            </w:rPrChange>
          </w:rPr>
          <w:t>,25</w:t>
        </w:r>
        <w:proofErr w:type="gramEnd"/>
        <w:r w:rsidRPr="007F57CD">
          <w:rPr>
            <w:rFonts w:ascii="Times New Roman" w:eastAsia="Calibri" w:hAnsi="Times New Roman" w:cs="Times New Roman"/>
            <w:sz w:val="20"/>
            <w:szCs w:val="20"/>
            <w:highlight w:val="green"/>
            <w:lang w:val="en-GB"/>
            <w:rPrChange w:id="18" w:author="Nokia" w:date="2016-08-25T03:03:00Z">
              <w:rPr>
                <w:rFonts w:ascii="Times New Roman" w:eastAsia="Calibri" w:hAnsi="Times New Roman" w:cs="Times New Roman"/>
                <w:sz w:val="20"/>
                <w:szCs w:val="20"/>
                <w:lang w:val="en-GB"/>
              </w:rPr>
            </w:rPrChange>
          </w:rPr>
          <w:t xml:space="preserve"> normal symbol periods or 187,5 reduced symbol periods (see 3GPP TS 45.010). For normal symbol period bursts, an integral symbol period implementation option with a timeslot length of 157 normal symbol periods on timeslots with TN = 0 and 4, and 156 normal symbol periods on timeslots with TN = 1, 2, 3, 5, 6 and 7 can be used. In this case, the same timeslot length is also used for reduced symbol period bursts, resulting in a timeslot length of 188.4 reduced symbol periods on timeslots with TN = 0 and 4, and 187.2 reduced symbol periods on timeslots with TN = 1, 2, 3, 5, 6 and 7. In case of EC-GSM-</w:t>
        </w:r>
        <w:proofErr w:type="spellStart"/>
        <w:r w:rsidRPr="007F57CD">
          <w:rPr>
            <w:rFonts w:ascii="Times New Roman" w:eastAsia="Calibri" w:hAnsi="Times New Roman" w:cs="Times New Roman"/>
            <w:sz w:val="20"/>
            <w:szCs w:val="20"/>
            <w:highlight w:val="green"/>
            <w:lang w:val="en-GB"/>
            <w:rPrChange w:id="19" w:author="Nokia" w:date="2016-08-25T03:03:00Z">
              <w:rPr>
                <w:rFonts w:ascii="Times New Roman" w:eastAsia="Calibri" w:hAnsi="Times New Roman" w:cs="Times New Roman"/>
                <w:sz w:val="20"/>
                <w:szCs w:val="20"/>
                <w:lang w:val="en-GB"/>
              </w:rPr>
            </w:rPrChange>
          </w:rPr>
          <w:t>IoT</w:t>
        </w:r>
        <w:proofErr w:type="spellEnd"/>
        <w:r w:rsidRPr="007F57CD">
          <w:rPr>
            <w:rFonts w:ascii="Times New Roman" w:eastAsia="Calibri" w:hAnsi="Times New Roman" w:cs="Times New Roman"/>
            <w:sz w:val="20"/>
            <w:szCs w:val="20"/>
            <w:highlight w:val="green"/>
            <w:lang w:val="en-GB"/>
            <w:rPrChange w:id="20" w:author="Nokia" w:date="2016-08-25T03:03:00Z">
              <w:rPr>
                <w:rFonts w:ascii="Times New Roman" w:eastAsia="Calibri" w:hAnsi="Times New Roman" w:cs="Times New Roman"/>
                <w:sz w:val="20"/>
                <w:szCs w:val="20"/>
                <w:lang w:val="en-GB"/>
              </w:rPr>
            </w:rPrChange>
          </w:rPr>
          <w:t>, only normal symbol period bursts with the integral symbol period implementation option shall be used.</w:t>
        </w:r>
      </w:ins>
      <w:del w:id="21" w:author="Nokia" w:date="2016-08-20T00:30:00Z">
        <w:r w:rsidR="009D7636" w:rsidRPr="009D7636" w:rsidDel="00E869BC">
          <w:rPr>
            <w:rFonts w:ascii="Times New Roman" w:eastAsia="Times New Roman" w:hAnsi="Times New Roman" w:cs="Times New Roman"/>
            <w:sz w:val="20"/>
            <w:szCs w:val="20"/>
            <w:lang w:val="en-GB"/>
          </w:rPr>
          <w:delText>A timeslot is divided into 156,25 normal symbol periods or 187,5 reduced symbol periods (see 3GPP TS 45.010). As an implementation option integer symbol periods can be used for normal symbol period bursts. In this case the timeslot is divided into 156 or 157 symbols for normal symbol period bursts, or, 187.2 or 188.4 for reduced symbol period bursts</w:delText>
        </w:r>
      </w:del>
      <w:r w:rsidR="009D7636" w:rsidRPr="009D7636">
        <w:rPr>
          <w:rFonts w:ascii="Times New Roman" w:eastAsia="Times New Roman" w:hAnsi="Times New Roman" w:cs="Times New Roman"/>
          <w:sz w:val="20"/>
          <w:szCs w:val="20"/>
          <w:lang w:val="en-GB"/>
        </w:rPr>
        <w:t xml:space="preserve">. </w:t>
      </w:r>
      <w:del w:id="22" w:author="Nokia" w:date="2016-08-20T00:31:00Z">
        <w:r w:rsidR="009D7636" w:rsidRPr="009D7636" w:rsidDel="00E869BC">
          <w:rPr>
            <w:rFonts w:ascii="Times New Roman" w:eastAsia="Times New Roman" w:hAnsi="Times New Roman" w:cs="Times New Roman"/>
            <w:sz w:val="20"/>
            <w:szCs w:val="20"/>
            <w:lang w:val="en-GB"/>
          </w:rPr>
          <w:delText>In case of EC-GSM-IoT only the integer symbol period implementation option shall be used and only normal symbol rate.</w:delText>
        </w:r>
      </w:del>
    </w:p>
    <w:p w:rsidR="009D7636" w:rsidRPr="009D7636" w:rsidRDefault="009D7636" w:rsidP="009D763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D7636">
        <w:rPr>
          <w:rFonts w:ascii="Times New Roman" w:eastAsia="Times New Roman" w:hAnsi="Times New Roman" w:cs="Times New Roman"/>
          <w:sz w:val="20"/>
          <w:szCs w:val="20"/>
          <w:lang w:val="en-GB"/>
        </w:rPr>
        <w:t>The modulating rate is assumed to be the normal symbol rate (see 3GPP TS 45.004) unless otherwise stated.</w:t>
      </w:r>
    </w:p>
    <w:p w:rsidR="009D7636" w:rsidRPr="009D7636" w:rsidRDefault="009D7636" w:rsidP="009D763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D7636">
        <w:rPr>
          <w:rFonts w:ascii="Times New Roman" w:eastAsia="Times New Roman" w:hAnsi="Times New Roman" w:cs="Times New Roman"/>
          <w:sz w:val="20"/>
          <w:szCs w:val="20"/>
          <w:lang w:val="en-GB"/>
        </w:rPr>
        <w:t>For GMSK modulation (see 3GPP TS 45.004) a symbol is equivalent to a bit. A particular bit period within a timeslot is referenced by a bit number (BN), with the first bit period being numbered 0, and the last (1/4) bit period being numbered 156, in case of non-integer symbol timeslot.</w:t>
      </w:r>
    </w:p>
    <w:p w:rsidR="009D7636" w:rsidRPr="009D7636" w:rsidRDefault="009D7636" w:rsidP="009D763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D7636">
        <w:rPr>
          <w:rFonts w:ascii="Times New Roman" w:eastAsia="Times New Roman" w:hAnsi="Times New Roman" w:cs="Times New Roman"/>
          <w:sz w:val="20"/>
          <w:szCs w:val="20"/>
          <w:lang w:val="en-GB"/>
        </w:rPr>
        <w:t xml:space="preserve">For AQPSK modulation (see 3GPP TS 45.004) one symbol corresponds to a pair of bits mapped as described in 3GPP TS 45.004. Each bit in the bit pair belongs to a different </w:t>
      </w:r>
      <w:r w:rsidRPr="009D7636">
        <w:rPr>
          <w:rFonts w:ascii="Times New Roman" w:eastAsia="Times New Roman" w:hAnsi="Times New Roman" w:cs="Times New Roman"/>
          <w:i/>
          <w:sz w:val="20"/>
          <w:szCs w:val="20"/>
          <w:lang w:val="en-GB"/>
        </w:rPr>
        <w:t xml:space="preserve">VAMOS </w:t>
      </w:r>
      <w:proofErr w:type="spellStart"/>
      <w:r w:rsidRPr="009D7636">
        <w:rPr>
          <w:rFonts w:ascii="Times New Roman" w:eastAsia="Times New Roman" w:hAnsi="Times New Roman" w:cs="Times New Roman"/>
          <w:i/>
          <w:sz w:val="20"/>
          <w:szCs w:val="20"/>
          <w:lang w:val="en-GB"/>
        </w:rPr>
        <w:t>subchannel</w:t>
      </w:r>
      <w:proofErr w:type="spellEnd"/>
      <w:r w:rsidRPr="009D7636">
        <w:rPr>
          <w:rFonts w:ascii="Times New Roman" w:eastAsia="Times New Roman" w:hAnsi="Times New Roman" w:cs="Times New Roman"/>
          <w:sz w:val="20"/>
          <w:szCs w:val="20"/>
          <w:lang w:val="en-GB"/>
        </w:rPr>
        <w:t xml:space="preserve"> in the </w:t>
      </w:r>
      <w:r w:rsidRPr="009D7636">
        <w:rPr>
          <w:rFonts w:ascii="Times New Roman" w:eastAsia="Times New Roman" w:hAnsi="Times New Roman" w:cs="Times New Roman"/>
          <w:i/>
          <w:sz w:val="20"/>
          <w:szCs w:val="20"/>
          <w:lang w:val="en-GB"/>
        </w:rPr>
        <w:t>VAMOS pair</w:t>
      </w:r>
      <w:r w:rsidRPr="009D7636">
        <w:rPr>
          <w:rFonts w:ascii="Times New Roman" w:eastAsia="Times New Roman" w:hAnsi="Times New Roman" w:cs="Times New Roman"/>
          <w:sz w:val="20"/>
          <w:szCs w:val="20"/>
          <w:lang w:val="en-GB"/>
        </w:rPr>
        <w:t>. A particular bit period within a timeslot is referenced by a bit number (BN), with the first bit being numbered 0, and the last (1/2) bit being numbered 312, in case of non-integer symbol timeslot. The bit pairs are mapped to the symbols as described in 3GPP TS 45.004. The AQPSK modulation is used only at the normal symbol rate and only in the downlink.</w:t>
      </w:r>
    </w:p>
    <w:p w:rsidR="009D7636" w:rsidRPr="009D7636" w:rsidRDefault="009D7636" w:rsidP="009D763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D7636">
        <w:rPr>
          <w:rFonts w:ascii="Times New Roman" w:eastAsia="Times New Roman" w:hAnsi="Times New Roman" w:cs="Times New Roman"/>
          <w:sz w:val="20"/>
          <w:szCs w:val="20"/>
          <w:lang w:val="en-GB"/>
        </w:rPr>
        <w:t>For 8PSK modulation (see 3GPP TS 45.004) one symbol corresponds to three bits. A particular bit period within a timeslot is referenced by a bit number (BN), with the first bit being numbered 0, and the last (3/4) bit being numbered 468, in case of non-integer symbol timeslot. The bits are mapped to symbols in ascending order according to 3GPP TS 45.004.</w:t>
      </w:r>
    </w:p>
    <w:p w:rsidR="009D7636" w:rsidRPr="009D7636" w:rsidRDefault="009D7636" w:rsidP="009D763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D7636">
        <w:rPr>
          <w:rFonts w:ascii="Times New Roman" w:eastAsia="Times New Roman" w:hAnsi="Times New Roman" w:cs="Times New Roman"/>
          <w:sz w:val="20"/>
          <w:szCs w:val="20"/>
          <w:lang w:val="en-GB"/>
        </w:rPr>
        <w:t>For 16QAM modulation (see 3GPP TS 45.004) one symbol corresponds to four bits. A particular bit period within a timeslot is referenced by a bit number (BN), with the first bit being numbered 0, and the last bit being numbered 624 for normal symbol rate bursts. When the modulating rate is the higher symbol rate, the last bit is numbered 749. The bits are mapped to symbols in ascending order according to 3GPP TS 45.004.</w:t>
      </w:r>
    </w:p>
    <w:p w:rsidR="009D7636" w:rsidRPr="009D7636" w:rsidRDefault="009D7636" w:rsidP="009D763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D7636">
        <w:rPr>
          <w:rFonts w:ascii="Times New Roman" w:eastAsia="Times New Roman" w:hAnsi="Times New Roman" w:cs="Times New Roman"/>
          <w:sz w:val="20"/>
          <w:szCs w:val="20"/>
          <w:lang w:val="en-GB"/>
        </w:rPr>
        <w:t>For 32QAM modulation (see 3GPP TS 45.004) one symbol corresponds to five bits. A particular bit period within a timeslot is referenced by a bit number (BN), with the first bit being numbered 0, and the last (1/4) bit being numbered 781, in case of non-integer symbol timeslot for normal symbol rate bursts. When the modulating rate is the higher symbol rate, the last (1/2, in case of uniform timeslot length) bit is numbered 937. The bits are mapped to symbols in ascending order according to 3GPP TS 45.004.</w:t>
      </w:r>
    </w:p>
    <w:p w:rsidR="009D7636" w:rsidRPr="009D7636" w:rsidRDefault="009D7636" w:rsidP="009D763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D7636">
        <w:rPr>
          <w:rFonts w:ascii="Times New Roman" w:eastAsia="Times New Roman" w:hAnsi="Times New Roman" w:cs="Times New Roman"/>
          <w:sz w:val="20"/>
          <w:szCs w:val="20"/>
          <w:lang w:val="en-GB"/>
        </w:rPr>
        <w:t>For QPSK modulation (see 3GPP TS 45.004) one symbol corresponds to two bits. A particular bit period within a timeslot is referenced by a bit number (BN), with the first bit being numbered 0, and the last bit being numbered 374. The bits are mapped to symbols in ascending order according to 3GPPTS45.004. QPSK modulation is used only at the higher symbol rate.</w:t>
      </w:r>
    </w:p>
    <w:p w:rsidR="009D7636" w:rsidRPr="009D7636" w:rsidRDefault="009D7636" w:rsidP="009D763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D7636">
        <w:rPr>
          <w:rFonts w:ascii="Times New Roman" w:eastAsia="Times New Roman" w:hAnsi="Times New Roman" w:cs="Times New Roman"/>
          <w:sz w:val="20"/>
          <w:szCs w:val="20"/>
          <w:lang w:val="en-GB"/>
        </w:rPr>
        <w:t xml:space="preserve">In the </w:t>
      </w:r>
      <w:proofErr w:type="spellStart"/>
      <w:r w:rsidRPr="009D7636">
        <w:rPr>
          <w:rFonts w:ascii="Times New Roman" w:eastAsia="Times New Roman" w:hAnsi="Times New Roman" w:cs="Times New Roman"/>
          <w:sz w:val="20"/>
          <w:szCs w:val="20"/>
          <w:lang w:val="en-GB"/>
        </w:rPr>
        <w:t>subclauses</w:t>
      </w:r>
      <w:proofErr w:type="spellEnd"/>
      <w:r w:rsidRPr="009D7636">
        <w:rPr>
          <w:rFonts w:ascii="Times New Roman" w:eastAsia="Times New Roman" w:hAnsi="Times New Roman" w:cs="Times New Roman"/>
          <w:sz w:val="20"/>
          <w:szCs w:val="20"/>
          <w:lang w:val="en-GB"/>
        </w:rPr>
        <w:t xml:space="preserve"> following, the transmission timing of a burst within a timeslot is defined in terms of bit number. The bit with the lowest bit number is transmitted first.</w:t>
      </w:r>
    </w:p>
    <w:p w:rsidR="009D7636" w:rsidRPr="009D7636" w:rsidRDefault="009D7636" w:rsidP="009D763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D7636">
        <w:rPr>
          <w:rFonts w:ascii="Times New Roman" w:eastAsia="Times New Roman" w:hAnsi="Times New Roman" w:cs="Times New Roman"/>
          <w:sz w:val="20"/>
          <w:szCs w:val="20"/>
          <w:lang w:val="en-GB"/>
        </w:rPr>
        <w:t xml:space="preserve">Different types of burst exist in the system. One characteristic of a burst is its useful duration. This document, in the </w:t>
      </w:r>
      <w:proofErr w:type="spellStart"/>
      <w:r w:rsidRPr="009D7636">
        <w:rPr>
          <w:rFonts w:ascii="Times New Roman" w:eastAsia="Times New Roman" w:hAnsi="Times New Roman" w:cs="Times New Roman"/>
          <w:sz w:val="20"/>
          <w:szCs w:val="20"/>
          <w:lang w:val="en-GB"/>
        </w:rPr>
        <w:t>subclauses</w:t>
      </w:r>
      <w:proofErr w:type="spellEnd"/>
      <w:r w:rsidRPr="009D7636">
        <w:rPr>
          <w:rFonts w:ascii="Times New Roman" w:eastAsia="Times New Roman" w:hAnsi="Times New Roman" w:cs="Times New Roman"/>
          <w:sz w:val="20"/>
          <w:szCs w:val="20"/>
          <w:lang w:val="en-GB"/>
        </w:rPr>
        <w:t xml:space="preserve"> following, defines full bursts of 147  normal symbol periods useful duration, full bursts of 176 reduced symbol periods useful duration (see 3GPP TS 45.010), and a short burst of 87  normal symbol periods useful duration. The useful part of a burst is defined as beginning from half way through symbol number 0. The definition of the useful part of a burst needs to be considered in conjunction with the requirements placed on the phase and amplitude characteristics of a burst as specified in 3GPP TS 45.004 and 45.005.</w:t>
      </w:r>
    </w:p>
    <w:p w:rsidR="009D7636" w:rsidRDefault="009D7636" w:rsidP="009D763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D7636">
        <w:rPr>
          <w:rFonts w:ascii="Times New Roman" w:eastAsia="Times New Roman" w:hAnsi="Times New Roman" w:cs="Times New Roman"/>
          <w:sz w:val="20"/>
          <w:szCs w:val="20"/>
          <w:lang w:val="en-GB"/>
        </w:rPr>
        <w:t xml:space="preserve">The period between bursts appearing in successive timeslots is termed the guard period. </w:t>
      </w:r>
      <w:proofErr w:type="spellStart"/>
      <w:r w:rsidRPr="009D7636">
        <w:rPr>
          <w:rFonts w:ascii="Times New Roman" w:eastAsia="Times New Roman" w:hAnsi="Times New Roman" w:cs="Times New Roman"/>
          <w:sz w:val="20"/>
          <w:szCs w:val="20"/>
          <w:lang w:val="en-GB"/>
        </w:rPr>
        <w:t>Subclause</w:t>
      </w:r>
      <w:proofErr w:type="spellEnd"/>
      <w:r w:rsidRPr="009D7636">
        <w:rPr>
          <w:rFonts w:ascii="Times New Roman" w:eastAsia="Times New Roman" w:hAnsi="Times New Roman" w:cs="Times New Roman"/>
          <w:sz w:val="20"/>
          <w:szCs w:val="20"/>
          <w:lang w:val="en-GB"/>
        </w:rPr>
        <w:t> 5.2.8 details constraints which relate to the guard period.</w:t>
      </w:r>
    </w:p>
    <w:p w:rsidR="001F089B" w:rsidRDefault="001F089B" w:rsidP="009D763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1F089B" w:rsidRPr="001C5622" w:rsidTr="001F089B">
        <w:tc>
          <w:tcPr>
            <w:tcW w:w="9629" w:type="dxa"/>
            <w:shd w:val="clear" w:color="auto" w:fill="92D050"/>
            <w:vAlign w:val="bottom"/>
          </w:tcPr>
          <w:p w:rsidR="001F089B" w:rsidRPr="000E6A5B" w:rsidRDefault="001F089B" w:rsidP="001F089B">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3</w:t>
            </w:r>
            <w:r w:rsidRPr="001F089B">
              <w:rPr>
                <w:rFonts w:ascii="Arial" w:hAnsi="Arial" w:cs="Arial"/>
                <w:b/>
                <w:sz w:val="24"/>
                <w:szCs w:val="24"/>
                <w:vertAlign w:val="superscript"/>
              </w:rPr>
              <w:t>rd</w:t>
            </w:r>
            <w:r>
              <w:rPr>
                <w:rFonts w:ascii="Arial" w:hAnsi="Arial" w:cs="Arial"/>
                <w:b/>
                <w:sz w:val="24"/>
                <w:szCs w:val="24"/>
                <w:vertAlign w:val="superscript"/>
              </w:rPr>
              <w:t xml:space="preserve"> </w:t>
            </w:r>
            <w:r w:rsidRPr="000E6A5B">
              <w:rPr>
                <w:rFonts w:ascii="Arial" w:hAnsi="Arial" w:cs="Arial"/>
                <w:b/>
                <w:sz w:val="24"/>
                <w:szCs w:val="24"/>
              </w:rPr>
              <w:t xml:space="preserve"> modification        </w:t>
            </w:r>
          </w:p>
        </w:tc>
      </w:tr>
    </w:tbl>
    <w:p w:rsidR="001F089B" w:rsidRPr="009D7636" w:rsidRDefault="001F089B" w:rsidP="009D763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rsidR="009D7636" w:rsidRPr="009D7636" w:rsidRDefault="009D7636" w:rsidP="009D7636">
      <w:pPr>
        <w:keepNext/>
        <w:keepLines/>
        <w:overflowPunct w:val="0"/>
        <w:autoSpaceDE w:val="0"/>
        <w:autoSpaceDN w:val="0"/>
        <w:adjustRightInd w:val="0"/>
        <w:spacing w:before="120" w:after="180" w:line="240" w:lineRule="auto"/>
        <w:textAlignment w:val="baseline"/>
        <w:outlineLvl w:val="2"/>
        <w:rPr>
          <w:rFonts w:ascii="Arial" w:eastAsia="Times New Roman" w:hAnsi="Arial" w:cs="Times New Roman"/>
          <w:sz w:val="28"/>
          <w:szCs w:val="20"/>
          <w:lang w:val="en-GB"/>
        </w:rPr>
      </w:pPr>
      <w:bookmarkStart w:id="23" w:name="_Toc453686519"/>
      <w:r w:rsidRPr="009D7636">
        <w:rPr>
          <w:rFonts w:ascii="Arial" w:eastAsia="Times New Roman" w:hAnsi="Arial" w:cs="Times New Roman"/>
          <w:sz w:val="28"/>
          <w:szCs w:val="20"/>
          <w:lang w:val="en-GB"/>
        </w:rPr>
        <w:t>5.2.7</w:t>
      </w:r>
      <w:r w:rsidRPr="009D7636">
        <w:rPr>
          <w:rFonts w:ascii="Arial" w:eastAsia="Times New Roman" w:hAnsi="Arial" w:cs="Times New Roman"/>
          <w:sz w:val="28"/>
          <w:szCs w:val="20"/>
          <w:lang w:val="en-GB"/>
        </w:rPr>
        <w:tab/>
        <w:t>Access burst (AB)</w:t>
      </w:r>
      <w:bookmarkEnd w:id="23"/>
    </w:p>
    <w:p w:rsidR="009D7636" w:rsidRPr="009D7636" w:rsidRDefault="009D7636" w:rsidP="009D7636">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x-none"/>
        </w:rPr>
      </w:pPr>
      <w:r w:rsidRPr="009D7636">
        <w:rPr>
          <w:rFonts w:ascii="Arial" w:eastAsia="Times New Roman" w:hAnsi="Arial" w:cs="Times New Roman"/>
          <w:b/>
          <w:sz w:val="20"/>
          <w:szCs w:val="20"/>
          <w:lang w:val="x-none"/>
        </w:rPr>
        <w:t>Table 5.2.7-1: Access 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556"/>
        <w:gridCol w:w="2562"/>
        <w:gridCol w:w="2976"/>
      </w:tblGrid>
      <w:tr w:rsidR="009D7636" w:rsidRPr="009D7636" w:rsidTr="009D7636">
        <w:trPr>
          <w:jc w:val="center"/>
        </w:trPr>
        <w:tc>
          <w:tcPr>
            <w:tcW w:w="1242"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D7636">
              <w:rPr>
                <w:rFonts w:ascii="Arial" w:eastAsia="Times New Roman" w:hAnsi="Arial" w:cs="Times New Roman"/>
                <w:b/>
                <w:sz w:val="18"/>
                <w:szCs w:val="20"/>
                <w:lang w:val="en-GB"/>
              </w:rPr>
              <w:t xml:space="preserve">Bit Number </w:t>
            </w:r>
            <w:r w:rsidRPr="009D7636">
              <w:rPr>
                <w:rFonts w:ascii="Arial" w:eastAsia="Times New Roman" w:hAnsi="Arial" w:cs="Times New Roman"/>
                <w:b/>
                <w:sz w:val="18"/>
                <w:szCs w:val="20"/>
                <w:lang w:val="en-GB"/>
              </w:rPr>
              <w:br/>
              <w:t>(BN)</w:t>
            </w:r>
          </w:p>
        </w:tc>
        <w:tc>
          <w:tcPr>
            <w:tcW w:w="1556"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D7636">
              <w:rPr>
                <w:rFonts w:ascii="Arial" w:eastAsia="Times New Roman" w:hAnsi="Arial" w:cs="Times New Roman"/>
                <w:b/>
                <w:sz w:val="18"/>
                <w:szCs w:val="20"/>
                <w:lang w:val="en-GB"/>
              </w:rPr>
              <w:t>Length of field</w:t>
            </w:r>
          </w:p>
        </w:tc>
        <w:tc>
          <w:tcPr>
            <w:tcW w:w="2562"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D7636">
              <w:rPr>
                <w:rFonts w:ascii="Arial" w:eastAsia="Times New Roman" w:hAnsi="Arial" w:cs="Times New Roman"/>
                <w:b/>
                <w:sz w:val="18"/>
                <w:szCs w:val="20"/>
                <w:lang w:val="en-GB"/>
              </w:rPr>
              <w:t>Content of field</w:t>
            </w:r>
          </w:p>
        </w:tc>
        <w:tc>
          <w:tcPr>
            <w:tcW w:w="2976"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D7636">
              <w:rPr>
                <w:rFonts w:ascii="Arial" w:eastAsia="Times New Roman" w:hAnsi="Arial" w:cs="Times New Roman"/>
                <w:b/>
                <w:sz w:val="18"/>
                <w:szCs w:val="20"/>
                <w:lang w:val="en-GB"/>
              </w:rPr>
              <w:t>Definition</w:t>
            </w:r>
          </w:p>
        </w:tc>
      </w:tr>
      <w:tr w:rsidR="009D7636" w:rsidRPr="009D7636" w:rsidTr="009D7636">
        <w:trPr>
          <w:jc w:val="center"/>
        </w:trPr>
        <w:tc>
          <w:tcPr>
            <w:tcW w:w="1242"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0-7</w:t>
            </w:r>
          </w:p>
        </w:tc>
        <w:tc>
          <w:tcPr>
            <w:tcW w:w="1556"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8</w:t>
            </w:r>
          </w:p>
        </w:tc>
        <w:tc>
          <w:tcPr>
            <w:tcW w:w="2562" w:type="dxa"/>
          </w:tcPr>
          <w:p w:rsidR="009D7636" w:rsidRPr="009D7636" w:rsidRDefault="009D7636" w:rsidP="009D763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Extended tail bits</w:t>
            </w:r>
          </w:p>
        </w:tc>
        <w:tc>
          <w:tcPr>
            <w:tcW w:w="2976" w:type="dxa"/>
          </w:tcPr>
          <w:p w:rsidR="009D7636" w:rsidRPr="009D7636" w:rsidRDefault="009D7636" w:rsidP="009D763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see table 5.2.7-2</w:t>
            </w:r>
          </w:p>
        </w:tc>
      </w:tr>
      <w:tr w:rsidR="009D7636" w:rsidRPr="009D7636" w:rsidTr="009D7636">
        <w:trPr>
          <w:jc w:val="center"/>
        </w:trPr>
        <w:tc>
          <w:tcPr>
            <w:tcW w:w="1242"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8-48</w:t>
            </w:r>
          </w:p>
        </w:tc>
        <w:tc>
          <w:tcPr>
            <w:tcW w:w="1556"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41</w:t>
            </w:r>
          </w:p>
        </w:tc>
        <w:tc>
          <w:tcPr>
            <w:tcW w:w="2562" w:type="dxa"/>
          </w:tcPr>
          <w:p w:rsidR="009D7636" w:rsidRPr="009D7636" w:rsidRDefault="009D7636" w:rsidP="009D763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Synch. sequence bits</w:t>
            </w:r>
          </w:p>
        </w:tc>
        <w:tc>
          <w:tcPr>
            <w:tcW w:w="2976" w:type="dxa"/>
          </w:tcPr>
          <w:p w:rsidR="009D7636" w:rsidRPr="009D7636" w:rsidRDefault="009D7636" w:rsidP="009D763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see table 5.7.2-3 and table 5.7.2-4</w:t>
            </w:r>
          </w:p>
        </w:tc>
      </w:tr>
      <w:tr w:rsidR="009D7636" w:rsidRPr="009D7636" w:rsidTr="009D7636">
        <w:trPr>
          <w:jc w:val="center"/>
        </w:trPr>
        <w:tc>
          <w:tcPr>
            <w:tcW w:w="1242"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49-84</w:t>
            </w:r>
          </w:p>
        </w:tc>
        <w:tc>
          <w:tcPr>
            <w:tcW w:w="1556"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36</w:t>
            </w:r>
          </w:p>
        </w:tc>
        <w:tc>
          <w:tcPr>
            <w:tcW w:w="2562" w:type="dxa"/>
          </w:tcPr>
          <w:p w:rsidR="009D7636" w:rsidRPr="009D7636" w:rsidRDefault="009D7636" w:rsidP="009D763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Encrypted bits (e0</w:t>
            </w:r>
            <w:proofErr w:type="gramStart"/>
            <w:r w:rsidRPr="009D7636">
              <w:rPr>
                <w:rFonts w:ascii="Arial" w:eastAsia="Times New Roman" w:hAnsi="Arial" w:cs="Times New Roman"/>
                <w:sz w:val="18"/>
                <w:szCs w:val="20"/>
                <w:lang w:val="en-GB"/>
              </w:rPr>
              <w:t>..</w:t>
            </w:r>
            <w:proofErr w:type="gramEnd"/>
            <w:r w:rsidRPr="009D7636">
              <w:rPr>
                <w:rFonts w:ascii="Arial" w:eastAsia="Times New Roman" w:hAnsi="Arial" w:cs="Times New Roman"/>
                <w:sz w:val="18"/>
                <w:szCs w:val="20"/>
                <w:lang w:val="en-GB"/>
              </w:rPr>
              <w:t>e35)</w:t>
            </w:r>
          </w:p>
        </w:tc>
        <w:tc>
          <w:tcPr>
            <w:tcW w:w="2976" w:type="dxa"/>
          </w:tcPr>
          <w:p w:rsidR="009D7636" w:rsidRPr="009D7636" w:rsidRDefault="009D7636" w:rsidP="009D763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see 3GPP TS 45.003</w:t>
            </w:r>
          </w:p>
        </w:tc>
      </w:tr>
      <w:tr w:rsidR="009D7636" w:rsidRPr="009D7636" w:rsidTr="009D7636">
        <w:trPr>
          <w:jc w:val="center"/>
        </w:trPr>
        <w:tc>
          <w:tcPr>
            <w:tcW w:w="1242"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85-87</w:t>
            </w:r>
          </w:p>
        </w:tc>
        <w:tc>
          <w:tcPr>
            <w:tcW w:w="1556"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3</w:t>
            </w:r>
          </w:p>
        </w:tc>
        <w:tc>
          <w:tcPr>
            <w:tcW w:w="2562" w:type="dxa"/>
          </w:tcPr>
          <w:p w:rsidR="009D7636" w:rsidRPr="009D7636" w:rsidRDefault="009D7636" w:rsidP="009D763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Tail bits</w:t>
            </w:r>
          </w:p>
        </w:tc>
        <w:tc>
          <w:tcPr>
            <w:tcW w:w="2976" w:type="dxa"/>
          </w:tcPr>
          <w:p w:rsidR="009D7636" w:rsidRPr="009D7636" w:rsidRDefault="009D7636" w:rsidP="009D763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see table 5.2.7-2</w:t>
            </w:r>
          </w:p>
        </w:tc>
      </w:tr>
      <w:tr w:rsidR="009D7636" w:rsidRPr="009D7636" w:rsidTr="009D7636">
        <w:trPr>
          <w:jc w:val="center"/>
        </w:trPr>
        <w:tc>
          <w:tcPr>
            <w:tcW w:w="1242"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88-155</w:t>
            </w:r>
          </w:p>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88-156</w:t>
            </w:r>
          </w:p>
        </w:tc>
        <w:tc>
          <w:tcPr>
            <w:tcW w:w="1556"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 xml:space="preserve">68, </w:t>
            </w:r>
          </w:p>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68.25, or 69</w:t>
            </w:r>
            <w:r w:rsidRPr="009D7636">
              <w:rPr>
                <w:rFonts w:ascii="Arial" w:eastAsia="Times New Roman" w:hAnsi="Arial" w:cs="Times New Roman"/>
                <w:sz w:val="18"/>
                <w:szCs w:val="20"/>
                <w:vertAlign w:val="superscript"/>
                <w:lang w:val="en-GB"/>
              </w:rPr>
              <w:t>1</w:t>
            </w:r>
          </w:p>
        </w:tc>
        <w:tc>
          <w:tcPr>
            <w:tcW w:w="2562" w:type="dxa"/>
          </w:tcPr>
          <w:p w:rsidR="009D7636" w:rsidRPr="009D7636" w:rsidRDefault="009D7636" w:rsidP="009D763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Extended guard period (bits)</w:t>
            </w:r>
          </w:p>
        </w:tc>
        <w:tc>
          <w:tcPr>
            <w:tcW w:w="2976" w:type="dxa"/>
          </w:tcPr>
          <w:p w:rsidR="009D7636" w:rsidRPr="009D7636" w:rsidRDefault="009D7636" w:rsidP="009D763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 xml:space="preserve">see </w:t>
            </w:r>
            <w:proofErr w:type="spellStart"/>
            <w:r w:rsidRPr="009D7636">
              <w:rPr>
                <w:rFonts w:ascii="Arial" w:eastAsia="Times New Roman" w:hAnsi="Arial" w:cs="Times New Roman"/>
                <w:sz w:val="18"/>
                <w:szCs w:val="20"/>
                <w:lang w:val="en-GB"/>
              </w:rPr>
              <w:t>subclause</w:t>
            </w:r>
            <w:proofErr w:type="spellEnd"/>
            <w:r w:rsidRPr="009D7636">
              <w:rPr>
                <w:rFonts w:ascii="Arial" w:eastAsia="Times New Roman" w:hAnsi="Arial" w:cs="Times New Roman"/>
                <w:sz w:val="18"/>
                <w:szCs w:val="20"/>
                <w:lang w:val="en-GB"/>
              </w:rPr>
              <w:t> 5.2.8</w:t>
            </w:r>
          </w:p>
        </w:tc>
      </w:tr>
      <w:tr w:rsidR="009D7636" w:rsidRPr="009D7636" w:rsidTr="009D7636">
        <w:trPr>
          <w:jc w:val="center"/>
        </w:trPr>
        <w:tc>
          <w:tcPr>
            <w:tcW w:w="8336" w:type="dxa"/>
            <w:gridSpan w:val="4"/>
          </w:tcPr>
          <w:p w:rsidR="009D7636" w:rsidRPr="009D7636" w:rsidRDefault="009D7636" w:rsidP="009D763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NOTE1: 68 or 69 always applies in case of EC-GSM-</w:t>
            </w:r>
            <w:proofErr w:type="spellStart"/>
            <w:r w:rsidRPr="009D7636">
              <w:rPr>
                <w:rFonts w:ascii="Arial" w:eastAsia="Times New Roman" w:hAnsi="Arial" w:cs="Times New Roman"/>
                <w:sz w:val="18"/>
                <w:szCs w:val="20"/>
                <w:lang w:val="en-GB"/>
              </w:rPr>
              <w:t>IoT</w:t>
            </w:r>
            <w:proofErr w:type="spellEnd"/>
            <w:r w:rsidRPr="009D7636">
              <w:rPr>
                <w:rFonts w:ascii="Arial" w:eastAsia="Times New Roman" w:hAnsi="Arial" w:cs="Times New Roman"/>
                <w:sz w:val="18"/>
                <w:szCs w:val="20"/>
                <w:lang w:val="en-GB"/>
              </w:rPr>
              <w:t xml:space="preserve"> access burst, see 3GPP TS 45.010</w:t>
            </w:r>
          </w:p>
        </w:tc>
      </w:tr>
    </w:tbl>
    <w:p w:rsidR="009D7636" w:rsidRPr="009D7636" w:rsidRDefault="009D7636" w:rsidP="009D7636">
      <w:pPr>
        <w:overflowPunct w:val="0"/>
        <w:autoSpaceDE w:val="0"/>
        <w:autoSpaceDN w:val="0"/>
        <w:adjustRightInd w:val="0"/>
        <w:spacing w:after="0" w:line="240" w:lineRule="auto"/>
        <w:ind w:left="-180"/>
        <w:textAlignment w:val="baseline"/>
        <w:rPr>
          <w:rFonts w:ascii="Times New Roman" w:eastAsia="Times New Roman" w:hAnsi="Times New Roman" w:cs="Times New Roman"/>
          <w:sz w:val="20"/>
          <w:szCs w:val="20"/>
          <w:lang w:val="en-GB"/>
        </w:rPr>
      </w:pPr>
    </w:p>
    <w:p w:rsidR="009D7636" w:rsidRPr="009D7636" w:rsidRDefault="009D7636" w:rsidP="009D763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D7636">
        <w:rPr>
          <w:rFonts w:ascii="Times New Roman" w:eastAsia="Times New Roman" w:hAnsi="Times New Roman" w:cs="Times New Roman"/>
          <w:sz w:val="20"/>
          <w:szCs w:val="20"/>
          <w:lang w:val="en-GB"/>
        </w:rPr>
        <w:t>The “extended tail bits” and the “tail bits” are defined as modulating bits with states according to table 5.2.7-2.</w:t>
      </w:r>
    </w:p>
    <w:p w:rsidR="009D7636" w:rsidRPr="009D7636" w:rsidRDefault="009D7636" w:rsidP="009D7636">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x-none"/>
        </w:rPr>
      </w:pPr>
      <w:r w:rsidRPr="009D7636">
        <w:rPr>
          <w:rFonts w:ascii="Arial" w:eastAsia="Times New Roman" w:hAnsi="Arial" w:cs="Times New Roman"/>
          <w:b/>
          <w:sz w:val="20"/>
          <w:szCs w:val="20"/>
          <w:lang w:val="x-none"/>
        </w:rPr>
        <w:t>Table 5.2.7-2: Tail bits and extended tail bits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2288"/>
        <w:gridCol w:w="1937"/>
      </w:tblGrid>
      <w:tr w:rsidR="009D7636" w:rsidRPr="009D7636" w:rsidTr="009D7636">
        <w:trPr>
          <w:jc w:val="center"/>
        </w:trPr>
        <w:tc>
          <w:tcPr>
            <w:tcW w:w="2288"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D7636">
              <w:rPr>
                <w:rFonts w:ascii="Arial" w:eastAsia="Times New Roman" w:hAnsi="Arial" w:cs="Times New Roman"/>
                <w:b/>
                <w:sz w:val="18"/>
                <w:szCs w:val="20"/>
                <w:lang w:val="en-GB"/>
              </w:rPr>
              <w:t>Tail bit type</w:t>
            </w:r>
          </w:p>
        </w:tc>
        <w:tc>
          <w:tcPr>
            <w:tcW w:w="2288"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D7636">
              <w:rPr>
                <w:rFonts w:ascii="Arial" w:eastAsia="Times New Roman" w:hAnsi="Arial" w:cs="Times New Roman"/>
                <w:b/>
                <w:sz w:val="18"/>
                <w:szCs w:val="20"/>
                <w:lang w:val="en-GB"/>
              </w:rPr>
              <w:t>Bit number (BN)</w:t>
            </w:r>
          </w:p>
        </w:tc>
        <w:tc>
          <w:tcPr>
            <w:tcW w:w="1937"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D7636">
              <w:rPr>
                <w:rFonts w:ascii="Arial" w:eastAsia="Times New Roman" w:hAnsi="Arial" w:cs="Times New Roman"/>
                <w:b/>
                <w:sz w:val="18"/>
                <w:szCs w:val="20"/>
                <w:lang w:val="en-GB"/>
              </w:rPr>
              <w:t>Modulating bits</w:t>
            </w:r>
          </w:p>
        </w:tc>
      </w:tr>
      <w:tr w:rsidR="009D7636" w:rsidRPr="009D7636" w:rsidTr="009D7636">
        <w:trPr>
          <w:jc w:val="center"/>
        </w:trPr>
        <w:tc>
          <w:tcPr>
            <w:tcW w:w="2288"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Extended tail bits</w:t>
            </w:r>
          </w:p>
        </w:tc>
        <w:tc>
          <w:tcPr>
            <w:tcW w:w="2288"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 xml:space="preserve">(BN0, BN1, </w:t>
            </w:r>
            <w:proofErr w:type="gramStart"/>
            <w:r w:rsidRPr="009D7636">
              <w:rPr>
                <w:rFonts w:ascii="Arial" w:eastAsia="Times New Roman" w:hAnsi="Arial" w:cs="Times New Roman"/>
                <w:sz w:val="18"/>
                <w:szCs w:val="20"/>
                <w:lang w:val="en-GB"/>
              </w:rPr>
              <w:t>BN2 ..</w:t>
            </w:r>
            <w:proofErr w:type="gramEnd"/>
            <w:r w:rsidRPr="009D7636">
              <w:rPr>
                <w:rFonts w:ascii="Arial" w:eastAsia="Times New Roman" w:hAnsi="Arial" w:cs="Times New Roman"/>
                <w:sz w:val="18"/>
                <w:szCs w:val="20"/>
                <w:lang w:val="en-GB"/>
              </w:rPr>
              <w:t xml:space="preserve"> BN7)</w:t>
            </w:r>
          </w:p>
        </w:tc>
        <w:tc>
          <w:tcPr>
            <w:tcW w:w="1937"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(0, 0, 1, 1, 1, 0, 1, 0)</w:t>
            </w:r>
          </w:p>
        </w:tc>
      </w:tr>
      <w:tr w:rsidR="009D7636" w:rsidRPr="009D7636" w:rsidTr="009D7636">
        <w:trPr>
          <w:jc w:val="center"/>
        </w:trPr>
        <w:tc>
          <w:tcPr>
            <w:tcW w:w="2288"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 xml:space="preserve"> Tail bits</w:t>
            </w:r>
          </w:p>
        </w:tc>
        <w:tc>
          <w:tcPr>
            <w:tcW w:w="2288"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(BN85, BN86, BN87)</w:t>
            </w:r>
          </w:p>
        </w:tc>
        <w:tc>
          <w:tcPr>
            <w:tcW w:w="1937"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(0, 0, 0)</w:t>
            </w:r>
          </w:p>
        </w:tc>
      </w:tr>
    </w:tbl>
    <w:p w:rsidR="009D7636" w:rsidRPr="009D7636" w:rsidRDefault="009D7636" w:rsidP="009D7636">
      <w:pPr>
        <w:overflowPunct w:val="0"/>
        <w:autoSpaceDE w:val="0"/>
        <w:autoSpaceDN w:val="0"/>
        <w:adjustRightInd w:val="0"/>
        <w:spacing w:after="0" w:line="240" w:lineRule="auto"/>
        <w:ind w:left="-180"/>
        <w:textAlignment w:val="baseline"/>
        <w:rPr>
          <w:rFonts w:ascii="Times New Roman" w:eastAsia="Times New Roman" w:hAnsi="Times New Roman" w:cs="Times New Roman"/>
          <w:sz w:val="20"/>
          <w:szCs w:val="20"/>
          <w:lang w:val="en-GB"/>
        </w:rPr>
      </w:pPr>
    </w:p>
    <w:p w:rsidR="009D7636" w:rsidRPr="009D7636" w:rsidRDefault="009D7636" w:rsidP="009D763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D7636">
        <w:rPr>
          <w:rFonts w:ascii="Times New Roman" w:eastAsia="Times New Roman" w:hAnsi="Times New Roman" w:cs="Times New Roman"/>
          <w:sz w:val="20"/>
          <w:szCs w:val="20"/>
          <w:lang w:val="en-GB"/>
        </w:rPr>
        <w:t>The “synch. Sequence bits” are defined as modulating bits with states according to table 5.2.7-3.</w:t>
      </w:r>
    </w:p>
    <w:p w:rsidR="009D7636" w:rsidRPr="009D7636" w:rsidRDefault="009D7636" w:rsidP="009D7636">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x-none"/>
        </w:rPr>
      </w:pPr>
      <w:r w:rsidRPr="009D7636">
        <w:rPr>
          <w:rFonts w:ascii="Arial" w:eastAsia="Times New Roman" w:hAnsi="Arial" w:cs="Times New Roman"/>
          <w:b/>
          <w:sz w:val="20"/>
          <w:szCs w:val="20"/>
          <w:lang w:val="x-none"/>
        </w:rPr>
        <w:t>Table 5.2.7-3: Synch. Sequence bits</w:t>
      </w:r>
      <w:del w:id="24" w:author="Nokia" w:date="2016-08-20T00:32:00Z">
        <w:r w:rsidRPr="009D7636" w:rsidDel="00E869BC">
          <w:rPr>
            <w:rFonts w:ascii="Arial" w:eastAsia="Times New Roman" w:hAnsi="Arial" w:cs="Times New Roman"/>
            <w:b/>
            <w:sz w:val="20"/>
            <w:szCs w:val="20"/>
            <w:lang w:val="x-none"/>
          </w:rPr>
          <w:delText>, except in EC operation</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4395"/>
        <w:gridCol w:w="3651"/>
      </w:tblGrid>
      <w:tr w:rsidR="009D7636" w:rsidRPr="009D7636" w:rsidTr="009D7636">
        <w:tc>
          <w:tcPr>
            <w:tcW w:w="1809"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D7636">
              <w:rPr>
                <w:rFonts w:ascii="Arial" w:eastAsia="Times New Roman" w:hAnsi="Arial" w:cs="Times New Roman"/>
                <w:b/>
                <w:sz w:val="18"/>
                <w:szCs w:val="20"/>
                <w:lang w:val="en-GB"/>
              </w:rPr>
              <w:t>Bit number (BN)</w:t>
            </w:r>
          </w:p>
        </w:tc>
        <w:tc>
          <w:tcPr>
            <w:tcW w:w="4395"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D7636">
              <w:rPr>
                <w:rFonts w:ascii="Arial" w:eastAsia="Times New Roman" w:hAnsi="Arial" w:cs="Times New Roman"/>
                <w:b/>
                <w:sz w:val="18"/>
                <w:szCs w:val="20"/>
                <w:lang w:val="en-GB"/>
              </w:rPr>
              <w:t>Modulating bits</w:t>
            </w:r>
          </w:p>
        </w:tc>
        <w:tc>
          <w:tcPr>
            <w:tcW w:w="3651"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D7636">
              <w:rPr>
                <w:rFonts w:ascii="Arial" w:eastAsia="Times New Roman" w:hAnsi="Arial" w:cs="Times New Roman"/>
                <w:b/>
                <w:sz w:val="18"/>
                <w:szCs w:val="20"/>
                <w:lang w:val="en-GB"/>
              </w:rPr>
              <w:t>Applicability</w:t>
            </w:r>
          </w:p>
        </w:tc>
      </w:tr>
      <w:tr w:rsidR="0075308C" w:rsidRPr="009D7636" w:rsidTr="009D7636">
        <w:tc>
          <w:tcPr>
            <w:tcW w:w="1809" w:type="dxa"/>
            <w:vMerge w:val="restart"/>
          </w:tcPr>
          <w:p w:rsidR="0075308C" w:rsidRPr="009D7636" w:rsidRDefault="0075308C"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 xml:space="preserve">(BN8, </w:t>
            </w:r>
            <w:proofErr w:type="gramStart"/>
            <w:r w:rsidRPr="009D7636">
              <w:rPr>
                <w:rFonts w:ascii="Arial" w:eastAsia="Times New Roman" w:hAnsi="Arial" w:cs="Times New Roman"/>
                <w:sz w:val="18"/>
                <w:szCs w:val="20"/>
                <w:lang w:val="en-GB"/>
              </w:rPr>
              <w:t>BN9 ..</w:t>
            </w:r>
            <w:proofErr w:type="gramEnd"/>
            <w:r w:rsidRPr="009D7636">
              <w:rPr>
                <w:rFonts w:ascii="Arial" w:eastAsia="Times New Roman" w:hAnsi="Arial" w:cs="Times New Roman"/>
                <w:sz w:val="18"/>
                <w:szCs w:val="20"/>
                <w:lang w:val="en-GB"/>
              </w:rPr>
              <w:t xml:space="preserve"> BN48)</w:t>
            </w:r>
          </w:p>
        </w:tc>
        <w:tc>
          <w:tcPr>
            <w:tcW w:w="4395" w:type="dxa"/>
          </w:tcPr>
          <w:p w:rsidR="0075308C" w:rsidRPr="009D7636" w:rsidRDefault="0075308C" w:rsidP="009D763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(0, 1, 0, 0, 1, 0, 1, 1, 0, 1, 1, 1, 1, 1, 1, 1, 1, 0, 0, 1, 1, 0, 0, 1, 1, 0, 1, 0, 1, 0, 1, 0, 0, 0, 1, 1, 1, 1, 0, 0, 0)</w:t>
            </w:r>
          </w:p>
        </w:tc>
        <w:tc>
          <w:tcPr>
            <w:tcW w:w="3651" w:type="dxa"/>
          </w:tcPr>
          <w:p w:rsidR="0075308C" w:rsidRPr="009D7636" w:rsidRDefault="0075308C" w:rsidP="009D763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unless explicitly stated otherwise, see  3GPP TS 44.060</w:t>
            </w:r>
          </w:p>
        </w:tc>
      </w:tr>
      <w:tr w:rsidR="0075308C" w:rsidRPr="009D7636" w:rsidTr="009D7636">
        <w:tc>
          <w:tcPr>
            <w:tcW w:w="1809" w:type="dxa"/>
            <w:vMerge/>
          </w:tcPr>
          <w:p w:rsidR="0075308C" w:rsidRPr="009D7636" w:rsidRDefault="0075308C" w:rsidP="009D763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tc>
        <w:tc>
          <w:tcPr>
            <w:tcW w:w="4395" w:type="dxa"/>
          </w:tcPr>
          <w:p w:rsidR="0075308C" w:rsidRPr="009D7636" w:rsidRDefault="0075308C" w:rsidP="009D763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(0, 1, 0, 1, 0, 1, 0, 0, 1, 1, 1, 1, 1, 0, 0, 0, 1, 0, 0, 0, 0, 1, 1, 0, 0, 0, 1, 0, 1, 1, 1, 1, 0, 0, 1, 0, 0, 1, 1, 0, 1)</w:t>
            </w:r>
          </w:p>
        </w:tc>
        <w:tc>
          <w:tcPr>
            <w:tcW w:w="3651" w:type="dxa"/>
          </w:tcPr>
          <w:p w:rsidR="0075308C" w:rsidRPr="009D7636" w:rsidRDefault="0075308C" w:rsidP="009D763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roofErr w:type="gramStart"/>
            <w:r w:rsidRPr="009D7636">
              <w:rPr>
                <w:rFonts w:ascii="Arial" w:eastAsia="Times New Roman" w:hAnsi="Arial" w:cs="Times New Roman"/>
                <w:sz w:val="18"/>
                <w:szCs w:val="20"/>
                <w:lang w:val="en-GB"/>
              </w:rPr>
              <w:t>in</w:t>
            </w:r>
            <w:proofErr w:type="gramEnd"/>
            <w:r w:rsidRPr="009D7636">
              <w:rPr>
                <w:rFonts w:ascii="Arial" w:eastAsia="Times New Roman" w:hAnsi="Arial" w:cs="Times New Roman"/>
                <w:sz w:val="18"/>
                <w:szCs w:val="20"/>
                <w:lang w:val="en-GB"/>
              </w:rPr>
              <w:t xml:space="preserve"> case alternative training (synchronization) sequence "TS1" is used</w:t>
            </w:r>
            <w:ins w:id="25" w:author="Nokia" w:date="2016-08-20T00:32:00Z">
              <w:r>
                <w:rPr>
                  <w:rFonts w:ascii="Arial" w:eastAsia="Times New Roman" w:hAnsi="Arial" w:cs="Times New Roman"/>
                  <w:sz w:val="18"/>
                  <w:szCs w:val="20"/>
                  <w:lang w:val="en-GB"/>
                </w:rPr>
                <w:t xml:space="preserve">  except in EC operation.</w:t>
              </w:r>
            </w:ins>
          </w:p>
        </w:tc>
      </w:tr>
      <w:tr w:rsidR="0075308C" w:rsidRPr="009D7636" w:rsidTr="009D7636">
        <w:tc>
          <w:tcPr>
            <w:tcW w:w="1809" w:type="dxa"/>
            <w:vMerge/>
          </w:tcPr>
          <w:p w:rsidR="0075308C" w:rsidRPr="009D7636" w:rsidRDefault="0075308C" w:rsidP="009D763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tc>
        <w:tc>
          <w:tcPr>
            <w:tcW w:w="4395" w:type="dxa"/>
          </w:tcPr>
          <w:p w:rsidR="0075308C" w:rsidRPr="009D7636" w:rsidRDefault="0075308C" w:rsidP="009D763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(1, 1, 1, 0, 1, 1, 1, 1, 0, 0, 1, 0, 0, 1, 1, 1, 0, 1, 0, 1, 0, 1, 1, 0, 0, 0, 0, 0, 1, 1, 0, 1, 1, 0, 1, 1, 1, 0, 1, 1, 1)</w:t>
            </w:r>
          </w:p>
        </w:tc>
        <w:tc>
          <w:tcPr>
            <w:tcW w:w="3651" w:type="dxa"/>
          </w:tcPr>
          <w:p w:rsidR="0075308C" w:rsidRPr="009D7636" w:rsidRDefault="0075308C" w:rsidP="009D763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roofErr w:type="gramStart"/>
            <w:r w:rsidRPr="009D7636">
              <w:rPr>
                <w:rFonts w:ascii="Arial" w:eastAsia="Times New Roman" w:hAnsi="Arial" w:cs="Times New Roman"/>
                <w:sz w:val="18"/>
                <w:szCs w:val="20"/>
                <w:lang w:val="en-GB"/>
              </w:rPr>
              <w:t>in</w:t>
            </w:r>
            <w:proofErr w:type="gramEnd"/>
            <w:r w:rsidRPr="009D7636">
              <w:rPr>
                <w:rFonts w:ascii="Arial" w:eastAsia="Times New Roman" w:hAnsi="Arial" w:cs="Times New Roman"/>
                <w:sz w:val="18"/>
                <w:szCs w:val="20"/>
                <w:lang w:val="en-GB"/>
              </w:rPr>
              <w:t xml:space="preserve"> case alternative training (synchronization) sequence "TS2" is used</w:t>
            </w:r>
            <w:ins w:id="26" w:author="Nokia" w:date="2016-08-20T00:32:00Z">
              <w:r>
                <w:rPr>
                  <w:rFonts w:ascii="Arial" w:eastAsia="Times New Roman" w:hAnsi="Arial" w:cs="Times New Roman"/>
                  <w:sz w:val="18"/>
                  <w:szCs w:val="20"/>
                  <w:lang w:val="en-GB"/>
                </w:rPr>
                <w:t xml:space="preserve"> except in EC operation.</w:t>
              </w:r>
            </w:ins>
          </w:p>
        </w:tc>
      </w:tr>
      <w:tr w:rsidR="0075308C" w:rsidRPr="009D7636" w:rsidTr="009D7636">
        <w:trPr>
          <w:ins w:id="27" w:author="Nokia" w:date="2016-08-25T19:06:00Z"/>
        </w:trPr>
        <w:tc>
          <w:tcPr>
            <w:tcW w:w="1809" w:type="dxa"/>
            <w:vMerge/>
          </w:tcPr>
          <w:p w:rsidR="0075308C" w:rsidRPr="009D7636" w:rsidRDefault="0075308C" w:rsidP="009D7636">
            <w:pPr>
              <w:overflowPunct w:val="0"/>
              <w:autoSpaceDE w:val="0"/>
              <w:autoSpaceDN w:val="0"/>
              <w:adjustRightInd w:val="0"/>
              <w:spacing w:after="180" w:line="240" w:lineRule="auto"/>
              <w:textAlignment w:val="baseline"/>
              <w:rPr>
                <w:ins w:id="28" w:author="Nokia" w:date="2016-08-25T19:06:00Z"/>
                <w:rFonts w:ascii="Times New Roman" w:eastAsia="Times New Roman" w:hAnsi="Times New Roman" w:cs="Times New Roman"/>
                <w:sz w:val="20"/>
                <w:szCs w:val="20"/>
                <w:lang w:val="en-GB"/>
              </w:rPr>
            </w:pPr>
          </w:p>
        </w:tc>
        <w:tc>
          <w:tcPr>
            <w:tcW w:w="4395" w:type="dxa"/>
          </w:tcPr>
          <w:p w:rsidR="0075308C" w:rsidRPr="00065EE9" w:rsidRDefault="0075308C" w:rsidP="009D7636">
            <w:pPr>
              <w:keepNext/>
              <w:keepLines/>
              <w:overflowPunct w:val="0"/>
              <w:autoSpaceDE w:val="0"/>
              <w:autoSpaceDN w:val="0"/>
              <w:adjustRightInd w:val="0"/>
              <w:spacing w:after="0" w:line="240" w:lineRule="auto"/>
              <w:textAlignment w:val="baseline"/>
              <w:rPr>
                <w:ins w:id="29" w:author="Nokia" w:date="2016-08-25T19:06:00Z"/>
                <w:rFonts w:ascii="Arial" w:eastAsia="Times New Roman" w:hAnsi="Arial" w:cs="Times New Roman"/>
                <w:sz w:val="18"/>
                <w:szCs w:val="20"/>
                <w:highlight w:val="green"/>
                <w:lang w:val="en-GB"/>
                <w:rPrChange w:id="30" w:author="Nokia" w:date="2016-08-25T19:10:00Z">
                  <w:rPr>
                    <w:ins w:id="31" w:author="Nokia" w:date="2016-08-25T19:06:00Z"/>
                    <w:rFonts w:ascii="Arial" w:eastAsia="Times New Roman" w:hAnsi="Arial" w:cs="Times New Roman"/>
                    <w:sz w:val="18"/>
                    <w:szCs w:val="20"/>
                    <w:lang w:val="en-GB"/>
                  </w:rPr>
                </w:rPrChange>
              </w:rPr>
            </w:pPr>
            <w:ins w:id="32" w:author="Nokia" w:date="2016-08-25T19:06:00Z">
              <w:r w:rsidRPr="00065EE9">
                <w:rPr>
                  <w:rFonts w:ascii="Arial" w:eastAsia="Times New Roman" w:hAnsi="Arial" w:cs="Times New Roman"/>
                  <w:sz w:val="18"/>
                  <w:szCs w:val="20"/>
                  <w:highlight w:val="green"/>
                  <w:lang w:val="en-GB"/>
                  <w:rPrChange w:id="33" w:author="Nokia" w:date="2016-08-25T19:10:00Z">
                    <w:rPr>
                      <w:rFonts w:ascii="Arial" w:eastAsia="Times New Roman" w:hAnsi="Arial" w:cs="Times New Roman"/>
                      <w:sz w:val="18"/>
                      <w:szCs w:val="20"/>
                      <w:lang w:val="en-GB"/>
                    </w:rPr>
                  </w:rPrChange>
                </w:rPr>
                <w:t>(0,1, 0, 0, 0, 0, 1, 0, 1, 1, 0, 0, 0, 0, 0, 1, 1, 1, 0, 1, 0, 0, 1, 0, 1, 0, 1, 1, 1, 0, 1, 1, 1, 0, 0, 0, 1, 0, 0, 0, 0)</w:t>
              </w:r>
            </w:ins>
          </w:p>
        </w:tc>
        <w:tc>
          <w:tcPr>
            <w:tcW w:w="3651" w:type="dxa"/>
          </w:tcPr>
          <w:p w:rsidR="0075308C" w:rsidRPr="00065EE9" w:rsidRDefault="0075308C" w:rsidP="0075308C">
            <w:pPr>
              <w:keepNext/>
              <w:keepLines/>
              <w:overflowPunct w:val="0"/>
              <w:autoSpaceDE w:val="0"/>
              <w:autoSpaceDN w:val="0"/>
              <w:adjustRightInd w:val="0"/>
              <w:spacing w:after="0" w:line="240" w:lineRule="auto"/>
              <w:textAlignment w:val="baseline"/>
              <w:rPr>
                <w:ins w:id="34" w:author="Nokia" w:date="2016-08-25T19:06:00Z"/>
                <w:rFonts w:ascii="Arial" w:eastAsia="Times New Roman" w:hAnsi="Arial" w:cs="Times New Roman"/>
                <w:sz w:val="18"/>
                <w:szCs w:val="20"/>
                <w:highlight w:val="green"/>
                <w:lang w:val="en-GB"/>
                <w:rPrChange w:id="35" w:author="Nokia" w:date="2016-08-25T19:10:00Z">
                  <w:rPr>
                    <w:ins w:id="36" w:author="Nokia" w:date="2016-08-25T19:06:00Z"/>
                    <w:rFonts w:ascii="Arial" w:eastAsia="Times New Roman" w:hAnsi="Arial" w:cs="Times New Roman"/>
                    <w:sz w:val="18"/>
                    <w:szCs w:val="20"/>
                    <w:lang w:val="en-GB"/>
                  </w:rPr>
                </w:rPrChange>
              </w:rPr>
            </w:pPr>
            <w:proofErr w:type="gramStart"/>
            <w:ins w:id="37" w:author="Nokia" w:date="2016-08-25T19:06:00Z">
              <w:r w:rsidRPr="00065EE9">
                <w:rPr>
                  <w:rFonts w:ascii="Arial" w:eastAsia="Times New Roman" w:hAnsi="Arial" w:cs="Times New Roman"/>
                  <w:sz w:val="18"/>
                  <w:szCs w:val="20"/>
                  <w:highlight w:val="green"/>
                  <w:lang w:val="en-GB"/>
                  <w:rPrChange w:id="38" w:author="Nokia" w:date="2016-08-25T19:10:00Z">
                    <w:rPr>
                      <w:rFonts w:ascii="Arial" w:eastAsia="Times New Roman" w:hAnsi="Arial" w:cs="Times New Roman"/>
                      <w:sz w:val="18"/>
                      <w:szCs w:val="20"/>
                      <w:lang w:val="en-GB"/>
                    </w:rPr>
                  </w:rPrChange>
                </w:rPr>
                <w:t>in</w:t>
              </w:r>
              <w:proofErr w:type="gramEnd"/>
              <w:r w:rsidRPr="00065EE9">
                <w:rPr>
                  <w:rFonts w:ascii="Arial" w:eastAsia="Times New Roman" w:hAnsi="Arial" w:cs="Times New Roman"/>
                  <w:sz w:val="18"/>
                  <w:szCs w:val="20"/>
                  <w:highlight w:val="green"/>
                  <w:lang w:val="en-GB"/>
                  <w:rPrChange w:id="39" w:author="Nokia" w:date="2016-08-25T19:10:00Z">
                    <w:rPr>
                      <w:rFonts w:ascii="Arial" w:eastAsia="Times New Roman" w:hAnsi="Arial" w:cs="Times New Roman"/>
                      <w:sz w:val="18"/>
                      <w:szCs w:val="20"/>
                      <w:lang w:val="en-GB"/>
                    </w:rPr>
                  </w:rPrChange>
                </w:rPr>
                <w:t xml:space="preserve"> case alternative training (synchronization) sequence "TS</w:t>
              </w:r>
            </w:ins>
            <w:ins w:id="40" w:author="Nokia" w:date="2016-08-25T19:07:00Z">
              <w:r w:rsidRPr="00065EE9">
                <w:rPr>
                  <w:rFonts w:ascii="Arial" w:eastAsia="Times New Roman" w:hAnsi="Arial" w:cs="Times New Roman"/>
                  <w:sz w:val="18"/>
                  <w:szCs w:val="20"/>
                  <w:highlight w:val="green"/>
                  <w:lang w:val="en-GB"/>
                  <w:rPrChange w:id="41" w:author="Nokia" w:date="2016-08-25T19:10:00Z">
                    <w:rPr>
                      <w:rFonts w:ascii="Arial" w:eastAsia="Times New Roman" w:hAnsi="Arial" w:cs="Times New Roman"/>
                      <w:sz w:val="18"/>
                      <w:szCs w:val="20"/>
                      <w:lang w:val="en-GB"/>
                    </w:rPr>
                  </w:rPrChange>
                </w:rPr>
                <w:t>4</w:t>
              </w:r>
            </w:ins>
            <w:ins w:id="42" w:author="Nokia" w:date="2016-08-25T19:06:00Z">
              <w:r w:rsidRPr="00065EE9">
                <w:rPr>
                  <w:rFonts w:ascii="Arial" w:eastAsia="Times New Roman" w:hAnsi="Arial" w:cs="Times New Roman"/>
                  <w:sz w:val="18"/>
                  <w:szCs w:val="20"/>
                  <w:highlight w:val="green"/>
                  <w:lang w:val="en-GB"/>
                  <w:rPrChange w:id="43" w:author="Nokia" w:date="2016-08-25T19:10:00Z">
                    <w:rPr>
                      <w:rFonts w:ascii="Arial" w:eastAsia="Times New Roman" w:hAnsi="Arial" w:cs="Times New Roman"/>
                      <w:sz w:val="18"/>
                      <w:szCs w:val="20"/>
                      <w:lang w:val="en-GB"/>
                    </w:rPr>
                  </w:rPrChange>
                </w:rPr>
                <w:t xml:space="preserve">" is used </w:t>
              </w:r>
            </w:ins>
            <w:ins w:id="44" w:author="Nokia" w:date="2016-08-25T19:07:00Z">
              <w:r w:rsidRPr="00065EE9">
                <w:rPr>
                  <w:rFonts w:ascii="Arial" w:eastAsia="Times New Roman" w:hAnsi="Arial" w:cs="Times New Roman"/>
                  <w:sz w:val="18"/>
                  <w:szCs w:val="20"/>
                  <w:highlight w:val="green"/>
                  <w:lang w:val="en-GB"/>
                  <w:rPrChange w:id="45" w:author="Nokia" w:date="2016-08-25T19:10:00Z">
                    <w:rPr>
                      <w:rFonts w:ascii="Arial" w:eastAsia="Times New Roman" w:hAnsi="Arial" w:cs="Times New Roman"/>
                      <w:sz w:val="18"/>
                      <w:szCs w:val="20"/>
                      <w:lang w:val="en-GB"/>
                    </w:rPr>
                  </w:rPrChange>
                </w:rPr>
                <w:t>for</w:t>
              </w:r>
            </w:ins>
            <w:ins w:id="46" w:author="Nokia" w:date="2016-08-25T19:06:00Z">
              <w:r w:rsidRPr="00065EE9">
                <w:rPr>
                  <w:rFonts w:ascii="Arial" w:eastAsia="Times New Roman" w:hAnsi="Arial" w:cs="Times New Roman"/>
                  <w:sz w:val="18"/>
                  <w:szCs w:val="20"/>
                  <w:highlight w:val="green"/>
                  <w:lang w:val="en-GB"/>
                  <w:rPrChange w:id="47" w:author="Nokia" w:date="2016-08-25T19:10:00Z">
                    <w:rPr>
                      <w:rFonts w:ascii="Arial" w:eastAsia="Times New Roman" w:hAnsi="Arial" w:cs="Times New Roman"/>
                      <w:sz w:val="18"/>
                      <w:szCs w:val="20"/>
                      <w:lang w:val="en-GB"/>
                    </w:rPr>
                  </w:rPrChange>
                </w:rPr>
                <w:t xml:space="preserve"> </w:t>
              </w:r>
            </w:ins>
            <w:ins w:id="48" w:author="Nokia" w:date="2016-08-25T19:07:00Z">
              <w:r w:rsidRPr="00065EE9">
                <w:rPr>
                  <w:rFonts w:ascii="Arial" w:eastAsia="Times New Roman" w:hAnsi="Arial" w:cs="Times New Roman"/>
                  <w:sz w:val="18"/>
                  <w:szCs w:val="20"/>
                  <w:highlight w:val="green"/>
                  <w:lang w:val="en-GB"/>
                  <w:rPrChange w:id="49" w:author="Nokia" w:date="2016-08-25T19:10:00Z">
                    <w:rPr>
                      <w:rFonts w:ascii="Arial" w:eastAsia="Times New Roman" w:hAnsi="Arial" w:cs="Times New Roman"/>
                      <w:sz w:val="18"/>
                      <w:szCs w:val="20"/>
                      <w:lang w:val="en-GB"/>
                    </w:rPr>
                  </w:rPrChange>
                </w:rPr>
                <w:t>PEO</w:t>
              </w:r>
            </w:ins>
            <w:ins w:id="50" w:author="Nokia" w:date="2016-08-25T19:06:00Z">
              <w:r w:rsidRPr="00065EE9">
                <w:rPr>
                  <w:rFonts w:ascii="Arial" w:eastAsia="Times New Roman" w:hAnsi="Arial" w:cs="Times New Roman"/>
                  <w:sz w:val="18"/>
                  <w:szCs w:val="20"/>
                  <w:highlight w:val="green"/>
                  <w:lang w:val="en-GB"/>
                  <w:rPrChange w:id="51" w:author="Nokia" w:date="2016-08-25T19:10:00Z">
                    <w:rPr>
                      <w:rFonts w:ascii="Arial" w:eastAsia="Times New Roman" w:hAnsi="Arial" w:cs="Times New Roman"/>
                      <w:sz w:val="18"/>
                      <w:szCs w:val="20"/>
                      <w:lang w:val="en-GB"/>
                    </w:rPr>
                  </w:rPrChange>
                </w:rPr>
                <w:t xml:space="preserve"> operation.</w:t>
              </w:r>
            </w:ins>
          </w:p>
        </w:tc>
      </w:tr>
    </w:tbl>
    <w:p w:rsidR="009D7636" w:rsidRPr="009D7636" w:rsidRDefault="009D7636" w:rsidP="009D7636">
      <w:pPr>
        <w:overflowPunct w:val="0"/>
        <w:autoSpaceDE w:val="0"/>
        <w:autoSpaceDN w:val="0"/>
        <w:adjustRightInd w:val="0"/>
        <w:spacing w:after="0" w:line="240" w:lineRule="auto"/>
        <w:ind w:left="-180"/>
        <w:textAlignment w:val="baseline"/>
        <w:rPr>
          <w:rFonts w:ascii="Times New Roman" w:eastAsia="Times New Roman" w:hAnsi="Times New Roman" w:cs="Times New Roman"/>
          <w:sz w:val="20"/>
          <w:szCs w:val="20"/>
          <w:lang w:val="en-GB"/>
        </w:rPr>
      </w:pPr>
    </w:p>
    <w:p w:rsidR="009D7636" w:rsidRPr="009D7636" w:rsidRDefault="009D7636" w:rsidP="009D7636">
      <w:pPr>
        <w:overflowPunct w:val="0"/>
        <w:autoSpaceDE w:val="0"/>
        <w:autoSpaceDN w:val="0"/>
        <w:adjustRightInd w:val="0"/>
        <w:spacing w:after="0" w:line="240" w:lineRule="auto"/>
        <w:ind w:left="-180"/>
        <w:textAlignment w:val="baseline"/>
        <w:rPr>
          <w:rFonts w:ascii="Times New Roman" w:eastAsia="Times New Roman" w:hAnsi="Times New Roman" w:cs="Times New Roman"/>
          <w:sz w:val="20"/>
          <w:szCs w:val="20"/>
          <w:lang w:val="en-GB"/>
        </w:rPr>
      </w:pPr>
    </w:p>
    <w:p w:rsidR="005F6F02" w:rsidRDefault="005F6F02" w:rsidP="005F6F0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5F6F02" w:rsidRPr="001C5622" w:rsidTr="00223C0F">
        <w:tc>
          <w:tcPr>
            <w:tcW w:w="9629" w:type="dxa"/>
            <w:shd w:val="clear" w:color="auto" w:fill="92D050"/>
            <w:vAlign w:val="bottom"/>
          </w:tcPr>
          <w:p w:rsidR="005F6F02" w:rsidRPr="000E6A5B" w:rsidRDefault="005F6F02" w:rsidP="00223C0F">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630842">
              <w:rPr>
                <w:rFonts w:ascii="Arial" w:hAnsi="Arial" w:cs="Arial"/>
                <w:b/>
                <w:sz w:val="24"/>
                <w:szCs w:val="24"/>
              </w:rPr>
              <w:t>4</w:t>
            </w:r>
            <w:r w:rsidR="00630842">
              <w:rPr>
                <w:rFonts w:ascii="Arial" w:hAnsi="Arial" w:cs="Arial"/>
                <w:b/>
                <w:sz w:val="24"/>
                <w:szCs w:val="24"/>
                <w:vertAlign w:val="superscript"/>
              </w:rPr>
              <w:t>th</w:t>
            </w:r>
            <w:r>
              <w:rPr>
                <w:rFonts w:ascii="Arial" w:hAnsi="Arial" w:cs="Arial"/>
                <w:b/>
                <w:sz w:val="24"/>
                <w:szCs w:val="24"/>
                <w:vertAlign w:val="superscript"/>
              </w:rPr>
              <w:t xml:space="preserve"> </w:t>
            </w:r>
            <w:r>
              <w:rPr>
                <w:rFonts w:ascii="Arial" w:hAnsi="Arial" w:cs="Arial"/>
                <w:b/>
                <w:sz w:val="24"/>
                <w:szCs w:val="24"/>
              </w:rPr>
              <w:t xml:space="preserve"> </w:t>
            </w:r>
            <w:r w:rsidRPr="000E6A5B">
              <w:rPr>
                <w:rFonts w:ascii="Arial" w:hAnsi="Arial" w:cs="Arial"/>
                <w:b/>
                <w:sz w:val="24"/>
                <w:szCs w:val="24"/>
              </w:rPr>
              <w:t xml:space="preserve"> modification        </w:t>
            </w:r>
          </w:p>
        </w:tc>
      </w:tr>
    </w:tbl>
    <w:p w:rsidR="005F6F02" w:rsidRDefault="005F6F02" w:rsidP="009D7636">
      <w:pPr>
        <w:keepNext/>
        <w:keepLines/>
        <w:overflowPunct w:val="0"/>
        <w:autoSpaceDE w:val="0"/>
        <w:autoSpaceDN w:val="0"/>
        <w:adjustRightInd w:val="0"/>
        <w:spacing w:before="180" w:after="180" w:line="240" w:lineRule="auto"/>
        <w:textAlignment w:val="baseline"/>
        <w:outlineLvl w:val="1"/>
        <w:rPr>
          <w:rFonts w:ascii="Times New Roman" w:eastAsia="Times New Roman" w:hAnsi="Times New Roman" w:cs="Times New Roman"/>
          <w:sz w:val="20"/>
          <w:szCs w:val="20"/>
          <w:lang w:val="en-GB"/>
        </w:rPr>
      </w:pPr>
    </w:p>
    <w:p w:rsidR="005F6F02" w:rsidRPr="005F6F02" w:rsidRDefault="005F6F02" w:rsidP="005F6F02">
      <w:pPr>
        <w:keepNext/>
        <w:keepLines/>
        <w:overflowPunct w:val="0"/>
        <w:autoSpaceDE w:val="0"/>
        <w:autoSpaceDN w:val="0"/>
        <w:adjustRightInd w:val="0"/>
        <w:spacing w:before="120" w:after="180" w:line="240" w:lineRule="auto"/>
        <w:textAlignment w:val="baseline"/>
        <w:outlineLvl w:val="2"/>
        <w:rPr>
          <w:rFonts w:ascii="Arial" w:eastAsia="Times New Roman" w:hAnsi="Arial" w:cs="Times New Roman"/>
          <w:sz w:val="28"/>
          <w:szCs w:val="20"/>
          <w:lang w:val="en-GB"/>
        </w:rPr>
      </w:pPr>
      <w:bookmarkStart w:id="52" w:name="_Toc453686535"/>
      <w:r w:rsidRPr="005F6F02">
        <w:rPr>
          <w:rFonts w:ascii="Arial" w:eastAsia="Times New Roman" w:hAnsi="Arial" w:cs="Times New Roman"/>
          <w:sz w:val="28"/>
          <w:szCs w:val="20"/>
          <w:lang w:val="en-GB"/>
        </w:rPr>
        <w:t>6.2.2</w:t>
      </w:r>
      <w:r w:rsidRPr="005F6F02">
        <w:rPr>
          <w:rFonts w:ascii="Arial" w:eastAsia="Times New Roman" w:hAnsi="Arial" w:cs="Times New Roman"/>
          <w:sz w:val="28"/>
          <w:szCs w:val="20"/>
          <w:lang w:val="en-GB"/>
        </w:rPr>
        <w:tab/>
        <w:t>Parameters</w:t>
      </w:r>
      <w:bookmarkEnd w:id="52"/>
    </w:p>
    <w:p w:rsidR="005F6F02" w:rsidRPr="005F6F02" w:rsidRDefault="005F6F02" w:rsidP="005F6F0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F6F02">
        <w:rPr>
          <w:rFonts w:ascii="Times New Roman" w:eastAsia="Times New Roman" w:hAnsi="Times New Roman" w:cs="Times New Roman"/>
          <w:sz w:val="20"/>
          <w:szCs w:val="20"/>
          <w:lang w:val="en-GB"/>
        </w:rPr>
        <w:t>The following parameters are required in the mapping from TDMA frame number to radio frequency channel for a given assigned channel.</w:t>
      </w:r>
    </w:p>
    <w:p w:rsidR="005F6F02" w:rsidRPr="005F6F02" w:rsidRDefault="005F6F02" w:rsidP="005F6F0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F6F02">
        <w:rPr>
          <w:rFonts w:ascii="Times New Roman" w:eastAsia="Times New Roman" w:hAnsi="Times New Roman" w:cs="Times New Roman"/>
          <w:sz w:val="20"/>
          <w:szCs w:val="20"/>
          <w:lang w:val="en-GB"/>
        </w:rPr>
        <w:t>General parameters of the BTS, specific to one BTS, and broadcast in the (EC-</w:t>
      </w:r>
      <w:proofErr w:type="gramStart"/>
      <w:r w:rsidRPr="005F6F02">
        <w:rPr>
          <w:rFonts w:ascii="Times New Roman" w:eastAsia="Times New Roman" w:hAnsi="Times New Roman" w:cs="Times New Roman"/>
          <w:sz w:val="20"/>
          <w:szCs w:val="20"/>
          <w:lang w:val="en-GB"/>
        </w:rPr>
        <w:t>)BCCH</w:t>
      </w:r>
      <w:proofErr w:type="gramEnd"/>
      <w:r w:rsidRPr="005F6F02">
        <w:rPr>
          <w:rFonts w:ascii="Times New Roman" w:eastAsia="Times New Roman" w:hAnsi="Times New Roman" w:cs="Times New Roman"/>
          <w:sz w:val="20"/>
          <w:szCs w:val="20"/>
          <w:lang w:val="en-GB"/>
        </w:rPr>
        <w:t>, (EC-)SCH and FCCH:</w:t>
      </w:r>
    </w:p>
    <w:p w:rsidR="005F6F02" w:rsidRPr="005F6F02" w:rsidRDefault="005F6F02" w:rsidP="005F6F02">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5F6F02">
        <w:rPr>
          <w:rFonts w:ascii="Times New Roman" w:eastAsia="Times New Roman" w:hAnsi="Times New Roman" w:cs="Times New Roman"/>
          <w:sz w:val="20"/>
          <w:szCs w:val="20"/>
          <w:lang w:val="en-GB" w:eastAsia="x-none"/>
        </w:rPr>
        <w:t>i)</w:t>
      </w:r>
      <w:r w:rsidRPr="005F6F02">
        <w:rPr>
          <w:rFonts w:ascii="Times New Roman" w:eastAsia="Times New Roman" w:hAnsi="Times New Roman" w:cs="Times New Roman"/>
          <w:sz w:val="20"/>
          <w:szCs w:val="20"/>
          <w:lang w:val="en-GB" w:eastAsia="x-none"/>
        </w:rPr>
        <w:tab/>
        <w:t>CA: Cell allocation of radio frequency channels.</w:t>
      </w:r>
    </w:p>
    <w:p w:rsidR="005F6F02" w:rsidRPr="005F6F02" w:rsidRDefault="005F6F02" w:rsidP="005F6F02">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5F6F02">
        <w:rPr>
          <w:rFonts w:ascii="Times New Roman" w:eastAsia="Times New Roman" w:hAnsi="Times New Roman" w:cs="Times New Roman"/>
          <w:sz w:val="20"/>
          <w:szCs w:val="20"/>
          <w:lang w:val="en-GB" w:eastAsia="x-none"/>
        </w:rPr>
        <w:t>ii)</w:t>
      </w:r>
      <w:r w:rsidRPr="005F6F02">
        <w:rPr>
          <w:rFonts w:ascii="Times New Roman" w:eastAsia="Times New Roman" w:hAnsi="Times New Roman" w:cs="Times New Roman"/>
          <w:sz w:val="20"/>
          <w:szCs w:val="20"/>
          <w:lang w:val="en-GB" w:eastAsia="x-none"/>
        </w:rPr>
        <w:tab/>
        <w:t xml:space="preserve">FN: TDMA frame number, derived from information, </w:t>
      </w:r>
    </w:p>
    <w:p w:rsidR="005F6F02" w:rsidRPr="005F6F02" w:rsidRDefault="005F6F02" w:rsidP="005F6F02">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del w:id="53" w:author="Nokia" w:date="2016-08-20T00:40:00Z">
        <w:r w:rsidRPr="005F6F02" w:rsidDel="00223C0F">
          <w:rPr>
            <w:rFonts w:ascii="Times New Roman" w:eastAsia="Times New Roman" w:hAnsi="Times New Roman" w:cs="Times New Roman"/>
            <w:sz w:val="20"/>
            <w:szCs w:val="20"/>
            <w:lang w:val="x-none"/>
          </w:rPr>
          <w:lastRenderedPageBreak/>
          <w:delText>-</w:delText>
        </w:r>
        <w:r w:rsidRPr="005F6F02" w:rsidDel="00223C0F">
          <w:rPr>
            <w:rFonts w:ascii="Times New Roman" w:eastAsia="Times New Roman" w:hAnsi="Times New Roman" w:cs="Times New Roman"/>
            <w:sz w:val="20"/>
            <w:szCs w:val="20"/>
            <w:lang w:val="x-none"/>
          </w:rPr>
          <w:tab/>
        </w:r>
      </w:del>
      <w:r w:rsidRPr="005F6F02">
        <w:rPr>
          <w:rFonts w:ascii="Times New Roman" w:eastAsia="Times New Roman" w:hAnsi="Times New Roman" w:cs="Times New Roman"/>
          <w:sz w:val="20"/>
          <w:szCs w:val="20"/>
          <w:lang w:val="x-none"/>
        </w:rPr>
        <w:t xml:space="preserve">Broadcast in the SCH, see </w:t>
      </w:r>
      <w:proofErr w:type="spellStart"/>
      <w:r w:rsidRPr="005F6F02">
        <w:rPr>
          <w:rFonts w:ascii="Times New Roman" w:eastAsia="Times New Roman" w:hAnsi="Times New Roman" w:cs="Times New Roman"/>
          <w:sz w:val="20"/>
          <w:szCs w:val="20"/>
          <w:lang w:val="x-none"/>
        </w:rPr>
        <w:t>subclause</w:t>
      </w:r>
      <w:proofErr w:type="spellEnd"/>
      <w:r w:rsidRPr="005F6F02">
        <w:rPr>
          <w:rFonts w:ascii="Times New Roman" w:eastAsia="Times New Roman" w:hAnsi="Times New Roman" w:cs="Times New Roman"/>
          <w:sz w:val="20"/>
          <w:szCs w:val="20"/>
          <w:lang w:val="x-none"/>
        </w:rPr>
        <w:t> 3.3.2.2.1.</w:t>
      </w:r>
    </w:p>
    <w:p w:rsidR="005F6F02" w:rsidRPr="005F6F02" w:rsidRDefault="005F6F02" w:rsidP="005F6F02">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del w:id="54" w:author="Nokia" w:date="2016-08-20T00:40:00Z">
        <w:r w:rsidRPr="005F6F02" w:rsidDel="00223C0F">
          <w:rPr>
            <w:rFonts w:ascii="Times New Roman" w:eastAsia="Times New Roman" w:hAnsi="Times New Roman" w:cs="Times New Roman"/>
            <w:sz w:val="20"/>
            <w:szCs w:val="20"/>
            <w:lang w:val="x-none"/>
          </w:rPr>
          <w:delText>-</w:delText>
        </w:r>
        <w:r w:rsidRPr="005F6F02" w:rsidDel="00223C0F">
          <w:rPr>
            <w:rFonts w:ascii="Times New Roman" w:eastAsia="Times New Roman" w:hAnsi="Times New Roman" w:cs="Times New Roman"/>
            <w:sz w:val="20"/>
            <w:szCs w:val="20"/>
            <w:lang w:val="x-none"/>
          </w:rPr>
          <w:tab/>
        </w:r>
      </w:del>
      <w:r w:rsidRPr="005F6F02">
        <w:rPr>
          <w:rFonts w:ascii="Times New Roman" w:eastAsia="Times New Roman" w:hAnsi="Times New Roman" w:cs="Times New Roman"/>
          <w:sz w:val="20"/>
          <w:szCs w:val="20"/>
          <w:lang w:val="x-none"/>
        </w:rPr>
        <w:t xml:space="preserve">For COMPACT: Broadcast in the CSCH, see </w:t>
      </w:r>
      <w:proofErr w:type="spellStart"/>
      <w:r w:rsidRPr="005F6F02">
        <w:rPr>
          <w:rFonts w:ascii="Times New Roman" w:eastAsia="Times New Roman" w:hAnsi="Times New Roman" w:cs="Times New Roman"/>
          <w:sz w:val="20"/>
          <w:szCs w:val="20"/>
          <w:lang w:val="x-none"/>
        </w:rPr>
        <w:t>subclause</w:t>
      </w:r>
      <w:proofErr w:type="spellEnd"/>
      <w:r w:rsidRPr="005F6F02">
        <w:rPr>
          <w:rFonts w:ascii="Times New Roman" w:eastAsia="Times New Roman" w:hAnsi="Times New Roman" w:cs="Times New Roman"/>
          <w:sz w:val="20"/>
          <w:szCs w:val="20"/>
          <w:lang w:val="x-none"/>
        </w:rPr>
        <w:t xml:space="preserve"> 3.3.2.2.2.</w:t>
      </w:r>
    </w:p>
    <w:p w:rsidR="005F6F02" w:rsidRPr="005F6F02" w:rsidRDefault="005F6F02" w:rsidP="005F6F02">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del w:id="55" w:author="Nokia" w:date="2016-08-20T00:40:00Z">
        <w:r w:rsidRPr="005F6F02" w:rsidDel="00223C0F">
          <w:rPr>
            <w:rFonts w:ascii="Times New Roman" w:eastAsia="Times New Roman" w:hAnsi="Times New Roman" w:cs="Times New Roman"/>
            <w:sz w:val="20"/>
            <w:szCs w:val="20"/>
            <w:lang w:val="x-none"/>
          </w:rPr>
          <w:delText>-</w:delText>
        </w:r>
        <w:r w:rsidRPr="005F6F02" w:rsidDel="00223C0F">
          <w:rPr>
            <w:rFonts w:ascii="Times New Roman" w:eastAsia="Times New Roman" w:hAnsi="Times New Roman" w:cs="Times New Roman"/>
            <w:sz w:val="20"/>
            <w:szCs w:val="20"/>
            <w:lang w:val="x-none"/>
          </w:rPr>
          <w:tab/>
        </w:r>
      </w:del>
      <w:r w:rsidRPr="005F6F02">
        <w:rPr>
          <w:rFonts w:ascii="Times New Roman" w:eastAsia="Times New Roman" w:hAnsi="Times New Roman" w:cs="Times New Roman"/>
          <w:sz w:val="20"/>
          <w:szCs w:val="20"/>
          <w:lang w:val="x-none"/>
        </w:rPr>
        <w:t>For EC-GSM-</w:t>
      </w:r>
      <w:proofErr w:type="spellStart"/>
      <w:r w:rsidRPr="005F6F02">
        <w:rPr>
          <w:rFonts w:ascii="Times New Roman" w:eastAsia="Times New Roman" w:hAnsi="Times New Roman" w:cs="Times New Roman"/>
          <w:sz w:val="20"/>
          <w:szCs w:val="20"/>
          <w:lang w:val="x-none"/>
        </w:rPr>
        <w:t>IoT</w:t>
      </w:r>
      <w:proofErr w:type="spellEnd"/>
      <w:r w:rsidRPr="005F6F02">
        <w:rPr>
          <w:rFonts w:ascii="Times New Roman" w:eastAsia="Times New Roman" w:hAnsi="Times New Roman" w:cs="Times New Roman"/>
          <w:sz w:val="20"/>
          <w:szCs w:val="20"/>
          <w:lang w:val="x-none"/>
        </w:rPr>
        <w:t xml:space="preserve">: Broadcast in the EC-SCH, derived from the timing of FCCH bursts, and included within assignment message, see </w:t>
      </w:r>
      <w:proofErr w:type="spellStart"/>
      <w:r w:rsidRPr="005F6F02">
        <w:rPr>
          <w:rFonts w:ascii="Times New Roman" w:eastAsia="Times New Roman" w:hAnsi="Times New Roman" w:cs="Times New Roman"/>
          <w:sz w:val="20"/>
          <w:szCs w:val="20"/>
          <w:lang w:val="x-none"/>
        </w:rPr>
        <w:t>subclause</w:t>
      </w:r>
      <w:proofErr w:type="spellEnd"/>
      <w:r w:rsidRPr="005F6F02">
        <w:rPr>
          <w:rFonts w:ascii="Times New Roman" w:eastAsia="Times New Roman" w:hAnsi="Times New Roman" w:cs="Times New Roman"/>
          <w:sz w:val="20"/>
          <w:szCs w:val="20"/>
          <w:lang w:val="x-none"/>
        </w:rPr>
        <w:t xml:space="preserve"> 3.3.2.2.3.</w:t>
      </w:r>
    </w:p>
    <w:p w:rsidR="005F6F02" w:rsidRPr="005F6F02" w:rsidRDefault="005F6F02" w:rsidP="005F6F0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F6F02">
        <w:rPr>
          <w:rFonts w:ascii="Times New Roman" w:eastAsia="Times New Roman" w:hAnsi="Times New Roman" w:cs="Times New Roman"/>
          <w:sz w:val="20"/>
          <w:szCs w:val="20"/>
          <w:lang w:val="en-GB"/>
        </w:rPr>
        <w:t>Specific parameters of the channel, defined in the channel assignment message:</w:t>
      </w:r>
    </w:p>
    <w:p w:rsidR="005F6F02" w:rsidRPr="005F6F02" w:rsidRDefault="005F6F02" w:rsidP="005F6F02">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5F6F02">
        <w:rPr>
          <w:rFonts w:ascii="Times New Roman" w:eastAsia="Times New Roman" w:hAnsi="Times New Roman" w:cs="Times New Roman"/>
          <w:sz w:val="20"/>
          <w:szCs w:val="20"/>
          <w:lang w:val="en-GB" w:eastAsia="x-none"/>
        </w:rPr>
        <w:t>i)</w:t>
      </w:r>
      <w:r w:rsidRPr="005F6F02">
        <w:rPr>
          <w:rFonts w:ascii="Times New Roman" w:eastAsia="Times New Roman" w:hAnsi="Times New Roman" w:cs="Times New Roman"/>
          <w:sz w:val="20"/>
          <w:szCs w:val="20"/>
          <w:lang w:val="en-GB" w:eastAsia="x-none"/>
        </w:rPr>
        <w:tab/>
        <w:t xml:space="preserve">MA: Mobile allocation of radio frequency channels, defines the set of radio frequency channels to be used in the mobiles hopping sequence. The MA contains N radio frequency channels, where 1 </w:t>
      </w:r>
      <w:r w:rsidRPr="005F6F02">
        <w:rPr>
          <w:rFonts w:ascii="Times" w:eastAsia="Times New Roman" w:hAnsi="Times" w:cs="Times New Roman"/>
          <w:sz w:val="20"/>
          <w:szCs w:val="20"/>
          <w:lang w:val="en-GB" w:eastAsia="x-none"/>
        </w:rPr>
        <w:sym w:font="Symbol" w:char="F0A3"/>
      </w:r>
      <w:r w:rsidRPr="005F6F02">
        <w:rPr>
          <w:rFonts w:ascii="Times New Roman" w:eastAsia="Times New Roman" w:hAnsi="Times New Roman" w:cs="Times New Roman"/>
          <w:sz w:val="20"/>
          <w:szCs w:val="20"/>
          <w:lang w:val="en-GB" w:eastAsia="x-none"/>
        </w:rPr>
        <w:t xml:space="preserve"> N </w:t>
      </w:r>
      <w:r w:rsidRPr="005F6F02">
        <w:rPr>
          <w:rFonts w:ascii="Times" w:eastAsia="Times New Roman" w:hAnsi="Times" w:cs="Times New Roman"/>
          <w:sz w:val="20"/>
          <w:szCs w:val="20"/>
          <w:lang w:val="en-GB" w:eastAsia="x-none"/>
        </w:rPr>
        <w:sym w:font="Symbol" w:char="F0A3"/>
      </w:r>
      <w:r w:rsidRPr="005F6F02">
        <w:rPr>
          <w:rFonts w:ascii="Times New Roman" w:eastAsia="Times New Roman" w:hAnsi="Times New Roman" w:cs="Times New Roman"/>
          <w:sz w:val="20"/>
          <w:szCs w:val="20"/>
          <w:lang w:val="en-GB" w:eastAsia="x-none"/>
        </w:rPr>
        <w:t xml:space="preserve"> 64.</w:t>
      </w:r>
    </w:p>
    <w:p w:rsidR="005F6F02" w:rsidRPr="005F6F02" w:rsidRDefault="005F6F02" w:rsidP="005F6F02">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r w:rsidRPr="005F6F02">
        <w:rPr>
          <w:rFonts w:ascii="Times New Roman" w:eastAsia="Times New Roman" w:hAnsi="Times New Roman" w:cs="Times New Roman"/>
          <w:sz w:val="20"/>
          <w:szCs w:val="20"/>
          <w:lang w:val="x-none"/>
        </w:rPr>
        <w:tab/>
        <w:t>For COMPACT, the reduced MA (see 3GPP TS 44.060) shall be used for a fixed amount of data blocks, see section 6.2.4.</w:t>
      </w:r>
    </w:p>
    <w:p w:rsidR="005F6F02" w:rsidRPr="005F6F02" w:rsidRDefault="005F6F02" w:rsidP="005F6F02">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r w:rsidRPr="005F6F02">
        <w:rPr>
          <w:rFonts w:ascii="Times New Roman" w:eastAsia="Times New Roman" w:hAnsi="Times New Roman" w:cs="Times New Roman"/>
          <w:sz w:val="20"/>
          <w:szCs w:val="20"/>
          <w:lang w:val="x-none"/>
        </w:rPr>
        <w:tab/>
        <w:t>For EC-GSM-</w:t>
      </w:r>
      <w:proofErr w:type="spellStart"/>
      <w:r w:rsidRPr="005F6F02">
        <w:rPr>
          <w:rFonts w:ascii="Times New Roman" w:eastAsia="Times New Roman" w:hAnsi="Times New Roman" w:cs="Times New Roman"/>
          <w:sz w:val="20"/>
          <w:szCs w:val="20"/>
          <w:lang w:val="x-none"/>
        </w:rPr>
        <w:t>IoT</w:t>
      </w:r>
      <w:proofErr w:type="spellEnd"/>
      <w:r w:rsidRPr="005F6F02">
        <w:rPr>
          <w:rFonts w:ascii="Times New Roman" w:eastAsia="Times New Roman" w:hAnsi="Times New Roman" w:cs="Times New Roman"/>
          <w:sz w:val="20"/>
          <w:szCs w:val="20"/>
          <w:lang w:val="x-none"/>
        </w:rPr>
        <w:t>, the EC_MA_NUMBER (see 3GPP TS 44.060) is included in the channel assignment message. The EC_MA_NUMBER is defined in EC SI where the MA is included.</w:t>
      </w:r>
    </w:p>
    <w:p w:rsidR="005F6F02" w:rsidRPr="005F6F02" w:rsidRDefault="005F6F02" w:rsidP="005F6F02">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5F6F02">
        <w:rPr>
          <w:rFonts w:ascii="Times New Roman" w:eastAsia="Times New Roman" w:hAnsi="Times New Roman" w:cs="Times New Roman"/>
          <w:sz w:val="20"/>
          <w:szCs w:val="20"/>
          <w:lang w:val="en-GB" w:eastAsia="x-none"/>
        </w:rPr>
        <w:t>ii)</w:t>
      </w:r>
      <w:r w:rsidRPr="005F6F02">
        <w:rPr>
          <w:rFonts w:ascii="Times New Roman" w:eastAsia="Times New Roman" w:hAnsi="Times New Roman" w:cs="Times New Roman"/>
          <w:sz w:val="20"/>
          <w:szCs w:val="20"/>
          <w:lang w:val="en-GB" w:eastAsia="x-none"/>
        </w:rPr>
        <w:tab/>
        <w:t>MAIO: Mobile allocation index offset</w:t>
      </w:r>
      <w:proofErr w:type="gramStart"/>
      <w:r w:rsidRPr="005F6F02">
        <w:rPr>
          <w:rFonts w:ascii="Times New Roman" w:eastAsia="Times New Roman" w:hAnsi="Times New Roman" w:cs="Times New Roman"/>
          <w:sz w:val="20"/>
          <w:szCs w:val="20"/>
          <w:lang w:val="en-GB" w:eastAsia="x-none"/>
        </w:rPr>
        <w:t>.(</w:t>
      </w:r>
      <w:proofErr w:type="gramEnd"/>
      <w:r w:rsidRPr="005F6F02">
        <w:rPr>
          <w:rFonts w:ascii="Times New Roman" w:eastAsia="Times New Roman" w:hAnsi="Times New Roman" w:cs="Times New Roman"/>
          <w:sz w:val="20"/>
          <w:szCs w:val="20"/>
          <w:lang w:val="en-GB" w:eastAsia="x-none"/>
        </w:rPr>
        <w:t>0 to N</w:t>
      </w:r>
      <w:r w:rsidRPr="005F6F02">
        <w:rPr>
          <w:rFonts w:ascii="Times New Roman" w:eastAsia="Times New Roman" w:hAnsi="Times New Roman" w:cs="Times New Roman"/>
          <w:sz w:val="20"/>
          <w:szCs w:val="20"/>
          <w:lang w:val="en-GB" w:eastAsia="x-none"/>
        </w:rPr>
        <w:noBreakHyphen/>
        <w:t>1, 6 bits).</w:t>
      </w:r>
    </w:p>
    <w:p w:rsidR="005F6F02" w:rsidRPr="005F6F02" w:rsidRDefault="005F6F02" w:rsidP="005F6F02">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r w:rsidRPr="005F6F02">
        <w:rPr>
          <w:rFonts w:ascii="Times New Roman" w:eastAsia="Times New Roman" w:hAnsi="Times New Roman" w:cs="Times New Roman"/>
          <w:sz w:val="20"/>
          <w:szCs w:val="20"/>
          <w:lang w:val="x-none"/>
        </w:rPr>
        <w:tab/>
        <w:t>For COMPACT, MAIO_2 shall be used for the data blocks using the reduced MA.</w:t>
      </w:r>
    </w:p>
    <w:p w:rsidR="005F6F02" w:rsidRPr="005F6F02" w:rsidRDefault="005F6F02" w:rsidP="005F6F02">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r w:rsidRPr="005F6F02">
        <w:rPr>
          <w:rFonts w:ascii="Times New Roman" w:eastAsia="Times New Roman" w:hAnsi="Times New Roman" w:cs="Times New Roman"/>
          <w:sz w:val="20"/>
          <w:szCs w:val="20"/>
          <w:lang w:val="x-none"/>
        </w:rPr>
        <w:tab/>
        <w:t>For EC-GSM-</w:t>
      </w:r>
      <w:proofErr w:type="spellStart"/>
      <w:r w:rsidRPr="005F6F02">
        <w:rPr>
          <w:rFonts w:ascii="Times New Roman" w:eastAsia="Times New Roman" w:hAnsi="Times New Roman" w:cs="Times New Roman"/>
          <w:sz w:val="20"/>
          <w:szCs w:val="20"/>
          <w:lang w:val="x-none"/>
        </w:rPr>
        <w:t>IoT</w:t>
      </w:r>
      <w:proofErr w:type="spellEnd"/>
      <w:r w:rsidRPr="005F6F02">
        <w:rPr>
          <w:rFonts w:ascii="Times New Roman" w:eastAsia="Times New Roman" w:hAnsi="Times New Roman" w:cs="Times New Roman"/>
          <w:sz w:val="20"/>
          <w:szCs w:val="20"/>
          <w:lang w:val="x-none"/>
        </w:rPr>
        <w:t>, the EC_MA_NUMBER (see 3GPP TS 44.060) is included in the channel assignment message. The EC_MA_NUMBER is defined in EC SI where the MAIO is included.</w:t>
      </w:r>
    </w:p>
    <w:p w:rsidR="005F6F02" w:rsidRPr="005F6F02" w:rsidRDefault="005F6F02" w:rsidP="005F6F02">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5F6F02">
        <w:rPr>
          <w:rFonts w:ascii="Times New Roman" w:eastAsia="Times New Roman" w:hAnsi="Times New Roman" w:cs="Times New Roman"/>
          <w:sz w:val="20"/>
          <w:szCs w:val="20"/>
          <w:lang w:val="en-GB" w:eastAsia="x-none"/>
        </w:rPr>
        <w:t>iii)</w:t>
      </w:r>
      <w:r w:rsidRPr="005F6F02">
        <w:rPr>
          <w:rFonts w:ascii="Times New Roman" w:eastAsia="Times New Roman" w:hAnsi="Times New Roman" w:cs="Times New Roman"/>
          <w:sz w:val="20"/>
          <w:szCs w:val="20"/>
          <w:lang w:val="en-GB" w:eastAsia="x-none"/>
        </w:rPr>
        <w:tab/>
        <w:t>HSN: Hopping sequence (generator) number (0 to 63, 6 bits).</w:t>
      </w:r>
    </w:p>
    <w:p w:rsidR="005F6F02" w:rsidRPr="005F6F02" w:rsidRDefault="005F6F02" w:rsidP="005F6F02">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r w:rsidRPr="005F6F02">
        <w:rPr>
          <w:rFonts w:ascii="Times New Roman" w:eastAsia="Times New Roman" w:hAnsi="Times New Roman" w:cs="Times New Roman"/>
          <w:sz w:val="20"/>
          <w:szCs w:val="20"/>
          <w:lang w:val="x-none"/>
        </w:rPr>
        <w:tab/>
        <w:t>For EC-GSM-</w:t>
      </w:r>
      <w:proofErr w:type="spellStart"/>
      <w:r w:rsidRPr="005F6F02">
        <w:rPr>
          <w:rFonts w:ascii="Times New Roman" w:eastAsia="Times New Roman" w:hAnsi="Times New Roman" w:cs="Times New Roman"/>
          <w:sz w:val="20"/>
          <w:szCs w:val="20"/>
          <w:lang w:val="x-none"/>
        </w:rPr>
        <w:t>IoT</w:t>
      </w:r>
      <w:proofErr w:type="spellEnd"/>
      <w:r w:rsidRPr="005F6F02">
        <w:rPr>
          <w:rFonts w:ascii="Times New Roman" w:eastAsia="Times New Roman" w:hAnsi="Times New Roman" w:cs="Times New Roman"/>
          <w:sz w:val="20"/>
          <w:szCs w:val="20"/>
          <w:lang w:val="x-none"/>
        </w:rPr>
        <w:t>, the EC_MA_NUMBER (see 3GPP TS 44.060) is included in the channel assignment message. The EC_MA_NUMBER is defined in EC SI where the HSN is included.</w:t>
      </w:r>
    </w:p>
    <w:p w:rsidR="005F6F02" w:rsidRPr="005F6F02" w:rsidRDefault="005F6F02" w:rsidP="005F6F0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F6F02">
        <w:rPr>
          <w:rFonts w:ascii="Times New Roman" w:eastAsia="Times New Roman" w:hAnsi="Times New Roman" w:cs="Times New Roman"/>
          <w:sz w:val="20"/>
          <w:szCs w:val="20"/>
          <w:lang w:val="en-GB"/>
        </w:rPr>
        <w:t xml:space="preserve">In CTS, the following parameters are required in the mapping to radio frequency channel for a CTS-FP and CTS-MS pair. They are given by the CTS-FP to the CTS-MS during the non-hopping access </w:t>
      </w:r>
      <w:proofErr w:type="gramStart"/>
      <w:r w:rsidRPr="005F6F02">
        <w:rPr>
          <w:rFonts w:ascii="Times New Roman" w:eastAsia="Times New Roman" w:hAnsi="Times New Roman" w:cs="Times New Roman"/>
          <w:sz w:val="20"/>
          <w:szCs w:val="20"/>
          <w:lang w:val="en-GB"/>
        </w:rPr>
        <w:t>procedure :</w:t>
      </w:r>
      <w:proofErr w:type="gramEnd"/>
    </w:p>
    <w:p w:rsidR="005F6F02" w:rsidRPr="005F6F02" w:rsidRDefault="005F6F02" w:rsidP="005F6F02">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5F6F02">
        <w:rPr>
          <w:rFonts w:ascii="Times New Roman" w:eastAsia="Times New Roman" w:hAnsi="Times New Roman" w:cs="Times New Roman"/>
          <w:sz w:val="20"/>
          <w:szCs w:val="20"/>
          <w:lang w:val="en-GB" w:eastAsia="x-none"/>
        </w:rPr>
        <w:t>i)</w:t>
      </w:r>
      <w:r w:rsidRPr="005F6F02">
        <w:rPr>
          <w:rFonts w:ascii="Times New Roman" w:eastAsia="Times New Roman" w:hAnsi="Times New Roman" w:cs="Times New Roman"/>
          <w:sz w:val="20"/>
          <w:szCs w:val="20"/>
          <w:lang w:val="en-GB" w:eastAsia="x-none"/>
        </w:rPr>
        <w:tab/>
        <w:t xml:space="preserve">VA: the vector </w:t>
      </w:r>
      <w:proofErr w:type="gramStart"/>
      <w:r w:rsidRPr="005F6F02">
        <w:rPr>
          <w:rFonts w:ascii="Times New Roman" w:eastAsia="Times New Roman" w:hAnsi="Times New Roman" w:cs="Times New Roman"/>
          <w:i/>
          <w:sz w:val="20"/>
          <w:szCs w:val="20"/>
          <w:u w:val="single"/>
          <w:lang w:val="en-GB" w:eastAsia="x-none"/>
        </w:rPr>
        <w:t>a</w:t>
      </w:r>
      <w:r w:rsidRPr="005F6F02">
        <w:rPr>
          <w:rFonts w:ascii="Times New Roman" w:eastAsia="Times New Roman" w:hAnsi="Times New Roman" w:cs="Times New Roman"/>
          <w:sz w:val="20"/>
          <w:szCs w:val="20"/>
          <w:lang w:val="en-GB" w:eastAsia="x-none"/>
        </w:rPr>
        <w:t xml:space="preserve"> defines</w:t>
      </w:r>
      <w:proofErr w:type="gramEnd"/>
      <w:r w:rsidRPr="005F6F02">
        <w:rPr>
          <w:rFonts w:ascii="Times New Roman" w:eastAsia="Times New Roman" w:hAnsi="Times New Roman" w:cs="Times New Roman"/>
          <w:sz w:val="20"/>
          <w:szCs w:val="20"/>
          <w:lang w:val="en-GB" w:eastAsia="x-none"/>
        </w:rPr>
        <w:t xml:space="preserve"> the elements which are used from the shift register to generate the </w:t>
      </w:r>
      <w:proofErr w:type="spellStart"/>
      <w:r w:rsidRPr="005F6F02">
        <w:rPr>
          <w:rFonts w:ascii="Times New Roman" w:eastAsia="Times New Roman" w:hAnsi="Times New Roman" w:cs="Times New Roman"/>
          <w:sz w:val="20"/>
          <w:szCs w:val="20"/>
          <w:lang w:val="en-GB" w:eastAsia="x-none"/>
        </w:rPr>
        <w:t>codeword</w:t>
      </w:r>
      <w:proofErr w:type="spellEnd"/>
      <w:r w:rsidRPr="005F6F02">
        <w:rPr>
          <w:rFonts w:ascii="Times New Roman" w:eastAsia="Times New Roman" w:hAnsi="Times New Roman" w:cs="Times New Roman"/>
          <w:sz w:val="20"/>
          <w:szCs w:val="20"/>
          <w:lang w:val="en-GB" w:eastAsia="x-none"/>
        </w:rPr>
        <w:t xml:space="preserve">. The vector </w:t>
      </w:r>
      <w:proofErr w:type="gramStart"/>
      <w:r w:rsidRPr="005F6F02">
        <w:rPr>
          <w:rFonts w:ascii="Times New Roman" w:eastAsia="Times New Roman" w:hAnsi="Times New Roman" w:cs="Times New Roman"/>
          <w:i/>
          <w:sz w:val="20"/>
          <w:szCs w:val="20"/>
          <w:u w:val="single"/>
          <w:lang w:val="en-GB" w:eastAsia="x-none"/>
        </w:rPr>
        <w:t>a</w:t>
      </w:r>
      <w:r w:rsidRPr="005F6F02">
        <w:rPr>
          <w:rFonts w:ascii="Times New Roman" w:eastAsia="Times New Roman" w:hAnsi="Times New Roman" w:cs="Times New Roman"/>
          <w:sz w:val="20"/>
          <w:szCs w:val="20"/>
          <w:lang w:val="en-GB" w:eastAsia="x-none"/>
        </w:rPr>
        <w:t xml:space="preserve"> shall</w:t>
      </w:r>
      <w:proofErr w:type="gramEnd"/>
      <w:r w:rsidRPr="005F6F02">
        <w:rPr>
          <w:rFonts w:ascii="Times New Roman" w:eastAsia="Times New Roman" w:hAnsi="Times New Roman" w:cs="Times New Roman"/>
          <w:sz w:val="20"/>
          <w:szCs w:val="20"/>
          <w:lang w:val="en-GB" w:eastAsia="x-none"/>
        </w:rPr>
        <w:t xml:space="preserve"> be randomly chosen upon up to 16 non-repeating integer elements where 0 </w:t>
      </w:r>
      <w:r w:rsidRPr="005F6F02">
        <w:rPr>
          <w:rFonts w:ascii="Times New Roman" w:eastAsia="Times New Roman" w:hAnsi="Times New Roman" w:cs="Times New Roman"/>
          <w:sz w:val="20"/>
          <w:szCs w:val="20"/>
          <w:lang w:val="en-GB" w:eastAsia="x-none"/>
        </w:rPr>
        <w:fldChar w:fldCharType="begin"/>
      </w:r>
      <w:r w:rsidRPr="005F6F02">
        <w:rPr>
          <w:rFonts w:ascii="Times New Roman" w:eastAsia="Times New Roman" w:hAnsi="Times New Roman" w:cs="Times New Roman"/>
          <w:sz w:val="20"/>
          <w:szCs w:val="20"/>
          <w:lang w:val="en-GB" w:eastAsia="x-none"/>
        </w:rPr>
        <w:instrText>SYMBOL 163 \f "Symbol" \s 10</w:instrText>
      </w:r>
      <w:r w:rsidRPr="005F6F02">
        <w:rPr>
          <w:rFonts w:ascii="Times New Roman" w:eastAsia="Times New Roman" w:hAnsi="Times New Roman" w:cs="Times New Roman"/>
          <w:sz w:val="20"/>
          <w:szCs w:val="20"/>
          <w:lang w:val="en-GB" w:eastAsia="x-none"/>
        </w:rPr>
        <w:fldChar w:fldCharType="separate"/>
      </w:r>
      <w:r w:rsidRPr="005F6F02">
        <w:rPr>
          <w:rFonts w:ascii="Symbol" w:eastAsia="Times New Roman" w:hAnsi="Symbol" w:cs="Times New Roman"/>
          <w:sz w:val="20"/>
          <w:szCs w:val="20"/>
          <w:lang w:val="en-GB" w:eastAsia="x-none"/>
        </w:rPr>
        <w:t>£</w:t>
      </w:r>
      <w:r w:rsidRPr="005F6F02">
        <w:rPr>
          <w:rFonts w:ascii="Times New Roman" w:eastAsia="Times New Roman" w:hAnsi="Times New Roman" w:cs="Times New Roman"/>
          <w:sz w:val="20"/>
          <w:szCs w:val="20"/>
          <w:lang w:val="en-GB" w:eastAsia="x-none"/>
        </w:rPr>
        <w:fldChar w:fldCharType="end"/>
      </w:r>
      <w:r w:rsidRPr="005F6F02">
        <w:rPr>
          <w:rFonts w:ascii="Times New Roman" w:eastAsia="Times New Roman" w:hAnsi="Times New Roman" w:cs="Times New Roman"/>
          <w:sz w:val="20"/>
          <w:szCs w:val="20"/>
          <w:lang w:val="en-GB" w:eastAsia="x-none"/>
        </w:rPr>
        <w:t xml:space="preserve"> </w:t>
      </w:r>
      <w:proofErr w:type="spellStart"/>
      <w:r w:rsidRPr="005F6F02">
        <w:rPr>
          <w:rFonts w:ascii="Times New Roman" w:eastAsia="Times New Roman" w:hAnsi="Times New Roman" w:cs="Times New Roman"/>
          <w:sz w:val="20"/>
          <w:szCs w:val="20"/>
          <w:lang w:val="en-GB" w:eastAsia="x-none"/>
        </w:rPr>
        <w:t>a</w:t>
      </w:r>
      <w:r w:rsidRPr="005F6F02">
        <w:rPr>
          <w:rFonts w:ascii="Times New Roman" w:eastAsia="Times New Roman" w:hAnsi="Times New Roman" w:cs="Times New Roman"/>
          <w:sz w:val="20"/>
          <w:szCs w:val="20"/>
          <w:vertAlign w:val="subscript"/>
          <w:lang w:val="en-GB" w:eastAsia="x-none"/>
        </w:rPr>
        <w:t>i</w:t>
      </w:r>
      <w:proofErr w:type="spellEnd"/>
      <w:r w:rsidRPr="005F6F02">
        <w:rPr>
          <w:rFonts w:ascii="Times New Roman" w:eastAsia="Times New Roman" w:hAnsi="Times New Roman" w:cs="Times New Roman"/>
          <w:sz w:val="20"/>
          <w:szCs w:val="20"/>
          <w:lang w:val="en-GB" w:eastAsia="x-none"/>
        </w:rPr>
        <w:t xml:space="preserve"> &lt; 16 and </w:t>
      </w:r>
      <w:proofErr w:type="spellStart"/>
      <w:r w:rsidRPr="005F6F02">
        <w:rPr>
          <w:rFonts w:ascii="Times New Roman" w:eastAsia="Times New Roman" w:hAnsi="Times New Roman" w:cs="Times New Roman"/>
          <w:sz w:val="20"/>
          <w:szCs w:val="20"/>
          <w:lang w:val="en-GB" w:eastAsia="x-none"/>
        </w:rPr>
        <w:t>a</w:t>
      </w:r>
      <w:r w:rsidRPr="005F6F02">
        <w:rPr>
          <w:rFonts w:ascii="Times New Roman" w:eastAsia="Times New Roman" w:hAnsi="Times New Roman" w:cs="Times New Roman"/>
          <w:sz w:val="20"/>
          <w:szCs w:val="20"/>
          <w:vertAlign w:val="subscript"/>
          <w:lang w:val="en-GB" w:eastAsia="x-none"/>
        </w:rPr>
        <w:t>i</w:t>
      </w:r>
      <w:proofErr w:type="spellEnd"/>
      <w:r w:rsidRPr="005F6F02">
        <w:rPr>
          <w:rFonts w:ascii="Times New Roman" w:eastAsia="Times New Roman" w:hAnsi="Times New Roman" w:cs="Times New Roman"/>
          <w:sz w:val="20"/>
          <w:szCs w:val="20"/>
          <w:lang w:val="en-GB" w:eastAsia="x-none"/>
        </w:rPr>
        <w:t> </w:t>
      </w:r>
      <w:r w:rsidRPr="005F6F02">
        <w:rPr>
          <w:rFonts w:ascii="Times New Roman" w:eastAsia="Times New Roman" w:hAnsi="Times New Roman" w:cs="Times New Roman"/>
          <w:sz w:val="20"/>
          <w:szCs w:val="20"/>
          <w:lang w:val="en-GB" w:eastAsia="x-none"/>
        </w:rPr>
        <w:fldChar w:fldCharType="begin"/>
      </w:r>
      <w:r w:rsidRPr="005F6F02">
        <w:rPr>
          <w:rFonts w:ascii="Times New Roman" w:eastAsia="Times New Roman" w:hAnsi="Times New Roman" w:cs="Times New Roman"/>
          <w:sz w:val="20"/>
          <w:szCs w:val="20"/>
          <w:lang w:val="en-GB" w:eastAsia="x-none"/>
        </w:rPr>
        <w:instrText>SYMBOL 185 \f "Symbol" \s 10</w:instrText>
      </w:r>
      <w:r w:rsidRPr="005F6F02">
        <w:rPr>
          <w:rFonts w:ascii="Times New Roman" w:eastAsia="Times New Roman" w:hAnsi="Times New Roman" w:cs="Times New Roman"/>
          <w:sz w:val="20"/>
          <w:szCs w:val="20"/>
          <w:lang w:val="en-GB" w:eastAsia="x-none"/>
        </w:rPr>
        <w:fldChar w:fldCharType="separate"/>
      </w:r>
      <w:r w:rsidRPr="005F6F02">
        <w:rPr>
          <w:rFonts w:ascii="Symbol" w:eastAsia="Times New Roman" w:hAnsi="Symbol" w:cs="Times New Roman"/>
          <w:sz w:val="20"/>
          <w:szCs w:val="20"/>
          <w:lang w:val="en-GB" w:eastAsia="x-none"/>
        </w:rPr>
        <w:t>¹</w:t>
      </w:r>
      <w:r w:rsidRPr="005F6F02">
        <w:rPr>
          <w:rFonts w:ascii="Times New Roman" w:eastAsia="Times New Roman" w:hAnsi="Times New Roman" w:cs="Times New Roman"/>
          <w:sz w:val="20"/>
          <w:szCs w:val="20"/>
          <w:lang w:val="en-GB" w:eastAsia="x-none"/>
        </w:rPr>
        <w:fldChar w:fldCharType="end"/>
      </w:r>
      <w:r w:rsidRPr="005F6F02">
        <w:rPr>
          <w:rFonts w:ascii="Times New Roman" w:eastAsia="Times New Roman" w:hAnsi="Times New Roman" w:cs="Times New Roman"/>
          <w:sz w:val="20"/>
          <w:szCs w:val="20"/>
          <w:lang w:val="en-GB" w:eastAsia="x-none"/>
        </w:rPr>
        <w:t> </w:t>
      </w:r>
      <w:proofErr w:type="spellStart"/>
      <w:r w:rsidRPr="005F6F02">
        <w:rPr>
          <w:rFonts w:ascii="Times New Roman" w:eastAsia="Times New Roman" w:hAnsi="Times New Roman" w:cs="Times New Roman"/>
          <w:sz w:val="20"/>
          <w:szCs w:val="20"/>
          <w:lang w:val="en-GB" w:eastAsia="x-none"/>
        </w:rPr>
        <w:t>a</w:t>
      </w:r>
      <w:r w:rsidRPr="005F6F02">
        <w:rPr>
          <w:rFonts w:ascii="Times New Roman" w:eastAsia="Times New Roman" w:hAnsi="Times New Roman" w:cs="Times New Roman"/>
          <w:sz w:val="20"/>
          <w:szCs w:val="20"/>
          <w:vertAlign w:val="subscript"/>
          <w:lang w:val="en-GB" w:eastAsia="x-none"/>
        </w:rPr>
        <w:t>j</w:t>
      </w:r>
      <w:proofErr w:type="spellEnd"/>
      <w:r w:rsidRPr="005F6F02">
        <w:rPr>
          <w:rFonts w:ascii="Times New Roman" w:eastAsia="Times New Roman" w:hAnsi="Times New Roman" w:cs="Times New Roman"/>
          <w:sz w:val="20"/>
          <w:szCs w:val="20"/>
          <w:lang w:val="en-GB" w:eastAsia="x-none"/>
        </w:rPr>
        <w:t xml:space="preserve"> for i </w:t>
      </w:r>
      <w:r w:rsidRPr="005F6F02">
        <w:rPr>
          <w:rFonts w:ascii="Times New Roman" w:eastAsia="Times New Roman" w:hAnsi="Times New Roman" w:cs="Times New Roman"/>
          <w:sz w:val="20"/>
          <w:szCs w:val="20"/>
          <w:lang w:val="en-GB" w:eastAsia="x-none"/>
        </w:rPr>
        <w:fldChar w:fldCharType="begin"/>
      </w:r>
      <w:r w:rsidRPr="005F6F02">
        <w:rPr>
          <w:rFonts w:ascii="Times New Roman" w:eastAsia="Times New Roman" w:hAnsi="Times New Roman" w:cs="Times New Roman"/>
          <w:sz w:val="20"/>
          <w:szCs w:val="20"/>
          <w:lang w:val="en-GB" w:eastAsia="x-none"/>
        </w:rPr>
        <w:instrText>SYMBOL 185 \f "Symbol" \s 10</w:instrText>
      </w:r>
      <w:r w:rsidRPr="005F6F02">
        <w:rPr>
          <w:rFonts w:ascii="Times New Roman" w:eastAsia="Times New Roman" w:hAnsi="Times New Roman" w:cs="Times New Roman"/>
          <w:sz w:val="20"/>
          <w:szCs w:val="20"/>
          <w:lang w:val="en-GB" w:eastAsia="x-none"/>
        </w:rPr>
        <w:fldChar w:fldCharType="separate"/>
      </w:r>
      <w:r w:rsidRPr="005F6F02">
        <w:rPr>
          <w:rFonts w:ascii="Symbol" w:eastAsia="Times New Roman" w:hAnsi="Symbol" w:cs="Times New Roman"/>
          <w:sz w:val="20"/>
          <w:szCs w:val="20"/>
          <w:lang w:val="en-GB" w:eastAsia="x-none"/>
        </w:rPr>
        <w:t>¹</w:t>
      </w:r>
      <w:r w:rsidRPr="005F6F02">
        <w:rPr>
          <w:rFonts w:ascii="Times New Roman" w:eastAsia="Times New Roman" w:hAnsi="Times New Roman" w:cs="Times New Roman"/>
          <w:sz w:val="20"/>
          <w:szCs w:val="20"/>
          <w:lang w:val="en-GB" w:eastAsia="x-none"/>
        </w:rPr>
        <w:fldChar w:fldCharType="end"/>
      </w:r>
      <w:r w:rsidRPr="005F6F02">
        <w:rPr>
          <w:rFonts w:ascii="Times New Roman" w:eastAsia="Times New Roman" w:hAnsi="Times New Roman" w:cs="Times New Roman"/>
          <w:sz w:val="20"/>
          <w:szCs w:val="20"/>
          <w:lang w:val="en-GB" w:eastAsia="x-none"/>
        </w:rPr>
        <w:t> j.</w:t>
      </w:r>
    </w:p>
    <w:p w:rsidR="005F6F02" w:rsidRPr="005F6F02" w:rsidRDefault="005F6F02" w:rsidP="005F6F02">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5F6F02">
        <w:rPr>
          <w:rFonts w:ascii="Times New Roman" w:eastAsia="Times New Roman" w:hAnsi="Times New Roman" w:cs="Times New Roman"/>
          <w:sz w:val="20"/>
          <w:szCs w:val="20"/>
          <w:lang w:val="en-GB" w:eastAsia="x-none"/>
        </w:rPr>
        <w:t>ii)</w:t>
      </w:r>
      <w:r w:rsidRPr="005F6F02">
        <w:rPr>
          <w:rFonts w:ascii="Times New Roman" w:eastAsia="Times New Roman" w:hAnsi="Times New Roman" w:cs="Times New Roman"/>
          <w:sz w:val="20"/>
          <w:szCs w:val="20"/>
          <w:lang w:val="en-GB" w:eastAsia="x-none"/>
        </w:rPr>
        <w:tab/>
        <w:t xml:space="preserve">VV: the elements of vector </w:t>
      </w:r>
      <w:r w:rsidRPr="005F6F02">
        <w:rPr>
          <w:rFonts w:ascii="Times New Roman" w:eastAsia="Times New Roman" w:hAnsi="Times New Roman" w:cs="Times New Roman"/>
          <w:i/>
          <w:sz w:val="20"/>
          <w:szCs w:val="20"/>
          <w:u w:val="single"/>
          <w:lang w:val="en-GB" w:eastAsia="x-none"/>
        </w:rPr>
        <w:t>v</w:t>
      </w:r>
      <w:r w:rsidRPr="005F6F02">
        <w:rPr>
          <w:rFonts w:ascii="Times New Roman" w:eastAsia="Times New Roman" w:hAnsi="Times New Roman" w:cs="Times New Roman"/>
          <w:sz w:val="20"/>
          <w:szCs w:val="20"/>
          <w:lang w:val="en-GB" w:eastAsia="x-none"/>
        </w:rPr>
        <w:t xml:space="preserve"> are added modulo 2 to the </w:t>
      </w:r>
      <w:proofErr w:type="spellStart"/>
      <w:r w:rsidRPr="005F6F02">
        <w:rPr>
          <w:rFonts w:ascii="Times New Roman" w:eastAsia="Times New Roman" w:hAnsi="Times New Roman" w:cs="Times New Roman"/>
          <w:sz w:val="20"/>
          <w:szCs w:val="20"/>
          <w:lang w:val="en-GB" w:eastAsia="x-none"/>
        </w:rPr>
        <w:t>codeword</w:t>
      </w:r>
      <w:proofErr w:type="spellEnd"/>
      <w:r w:rsidRPr="005F6F02">
        <w:rPr>
          <w:rFonts w:ascii="Times New Roman" w:eastAsia="Times New Roman" w:hAnsi="Times New Roman" w:cs="Times New Roman"/>
          <w:sz w:val="20"/>
          <w:szCs w:val="20"/>
          <w:lang w:val="en-GB" w:eastAsia="x-none"/>
        </w:rPr>
        <w:t xml:space="preserve"> from the shift register. For vector </w:t>
      </w:r>
      <w:r w:rsidRPr="005F6F02">
        <w:rPr>
          <w:rFonts w:ascii="Times New Roman" w:eastAsia="Times New Roman" w:hAnsi="Times New Roman" w:cs="Times New Roman"/>
          <w:i/>
          <w:sz w:val="20"/>
          <w:szCs w:val="20"/>
          <w:u w:val="single"/>
          <w:lang w:val="en-GB" w:eastAsia="x-none"/>
        </w:rPr>
        <w:t>v</w:t>
      </w:r>
      <w:r w:rsidRPr="005F6F02">
        <w:rPr>
          <w:rFonts w:ascii="Times New Roman" w:eastAsia="Times New Roman" w:hAnsi="Times New Roman" w:cs="Times New Roman"/>
          <w:sz w:val="20"/>
          <w:szCs w:val="20"/>
          <w:lang w:val="en-GB" w:eastAsia="x-none"/>
        </w:rPr>
        <w:t>, up to 16 binary elements shall be chosen randomly.</w:t>
      </w:r>
    </w:p>
    <w:p w:rsidR="005F6F02" w:rsidRPr="005F6F02" w:rsidRDefault="005F6F02" w:rsidP="005F6F02">
      <w:pPr>
        <w:keepLines/>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x-none"/>
        </w:rPr>
      </w:pPr>
      <w:r w:rsidRPr="005F6F02">
        <w:rPr>
          <w:rFonts w:ascii="Times New Roman" w:eastAsia="Times New Roman" w:hAnsi="Times New Roman" w:cs="Times New Roman"/>
          <w:sz w:val="20"/>
          <w:szCs w:val="20"/>
          <w:lang w:val="x-none"/>
        </w:rPr>
        <w:t>NOTE:</w:t>
      </w:r>
      <w:r w:rsidRPr="005F6F02">
        <w:rPr>
          <w:rFonts w:ascii="Times New Roman" w:eastAsia="Times New Roman" w:hAnsi="Times New Roman" w:cs="Times New Roman"/>
          <w:sz w:val="20"/>
          <w:szCs w:val="20"/>
          <w:lang w:val="x-none"/>
        </w:rPr>
        <w:tab/>
        <w:t xml:space="preserve">The length of the vectors </w:t>
      </w:r>
      <w:r w:rsidRPr="005F6F02">
        <w:rPr>
          <w:rFonts w:ascii="Times New Roman" w:eastAsia="Times New Roman" w:hAnsi="Times New Roman" w:cs="Times New Roman"/>
          <w:i/>
          <w:sz w:val="20"/>
          <w:szCs w:val="20"/>
          <w:u w:val="single"/>
          <w:lang w:val="x-none"/>
        </w:rPr>
        <w:t>a</w:t>
      </w:r>
      <w:r w:rsidRPr="005F6F02">
        <w:rPr>
          <w:rFonts w:ascii="Times New Roman" w:eastAsia="Times New Roman" w:hAnsi="Times New Roman" w:cs="Times New Roman"/>
          <w:sz w:val="20"/>
          <w:szCs w:val="20"/>
          <w:lang w:val="x-none"/>
        </w:rPr>
        <w:t xml:space="preserve"> and </w:t>
      </w:r>
      <w:r w:rsidRPr="005F6F02">
        <w:rPr>
          <w:rFonts w:ascii="Times New Roman" w:eastAsia="Times New Roman" w:hAnsi="Times New Roman" w:cs="Times New Roman"/>
          <w:i/>
          <w:sz w:val="20"/>
          <w:szCs w:val="20"/>
          <w:u w:val="single"/>
          <w:lang w:val="x-none"/>
        </w:rPr>
        <w:t>v</w:t>
      </w:r>
      <w:r w:rsidRPr="005F6F02">
        <w:rPr>
          <w:rFonts w:ascii="Times New Roman" w:eastAsia="Times New Roman" w:hAnsi="Times New Roman" w:cs="Times New Roman"/>
          <w:sz w:val="20"/>
          <w:szCs w:val="20"/>
          <w:lang w:val="x-none"/>
        </w:rPr>
        <w:t xml:space="preserve"> is dependent on the number of frequencies used for the hopping and can be truncated according to the number of frequencies used (see vi) below).</w:t>
      </w:r>
    </w:p>
    <w:p w:rsidR="005F6F02" w:rsidRPr="005F6F02" w:rsidRDefault="005F6F02" w:rsidP="005F6F02">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5F6F02">
        <w:rPr>
          <w:rFonts w:ascii="Times New Roman" w:eastAsia="Times New Roman" w:hAnsi="Times New Roman" w:cs="Times New Roman"/>
          <w:sz w:val="20"/>
          <w:szCs w:val="20"/>
          <w:lang w:val="en-GB" w:eastAsia="x-none"/>
        </w:rPr>
        <w:t>iii)</w:t>
      </w:r>
      <w:r w:rsidRPr="005F6F02">
        <w:rPr>
          <w:rFonts w:ascii="Times New Roman" w:eastAsia="Times New Roman" w:hAnsi="Times New Roman" w:cs="Times New Roman"/>
          <w:sz w:val="20"/>
          <w:szCs w:val="20"/>
          <w:lang w:val="en-GB" w:eastAsia="x-none"/>
        </w:rPr>
        <w:tab/>
        <w:t>CSR: current shift register contents. In order that a CTS-MS is able to synchronize on a running hopping sequence the CTS-FP transmits the CSR.</w:t>
      </w:r>
    </w:p>
    <w:p w:rsidR="005F6F02" w:rsidRPr="005F6F02" w:rsidRDefault="005F6F02" w:rsidP="005F6F02">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5F6F02">
        <w:rPr>
          <w:rFonts w:ascii="Times New Roman" w:eastAsia="Times New Roman" w:hAnsi="Times New Roman" w:cs="Times New Roman"/>
          <w:sz w:val="20"/>
          <w:szCs w:val="20"/>
          <w:lang w:val="en-GB" w:eastAsia="x-none"/>
        </w:rPr>
        <w:t>iv)</w:t>
      </w:r>
      <w:r w:rsidRPr="005F6F02">
        <w:rPr>
          <w:rFonts w:ascii="Times New Roman" w:eastAsia="Times New Roman" w:hAnsi="Times New Roman" w:cs="Times New Roman"/>
          <w:sz w:val="20"/>
          <w:szCs w:val="20"/>
          <w:lang w:val="en-GB" w:eastAsia="x-none"/>
        </w:rPr>
        <w:tab/>
        <w:t>TFHC1: value of counter TFHC1.</w:t>
      </w:r>
    </w:p>
    <w:p w:rsidR="005F6F02" w:rsidRPr="005F6F02" w:rsidRDefault="005F6F02" w:rsidP="005F6F02">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5F6F02">
        <w:rPr>
          <w:rFonts w:ascii="Times New Roman" w:eastAsia="Times New Roman" w:hAnsi="Times New Roman" w:cs="Times New Roman"/>
          <w:sz w:val="20"/>
          <w:szCs w:val="20"/>
          <w:lang w:val="en-GB" w:eastAsia="x-none"/>
        </w:rPr>
        <w:t>v)</w:t>
      </w:r>
      <w:r w:rsidRPr="005F6F02">
        <w:rPr>
          <w:rFonts w:ascii="Times New Roman" w:eastAsia="Times New Roman" w:hAnsi="Times New Roman" w:cs="Times New Roman"/>
          <w:sz w:val="20"/>
          <w:szCs w:val="20"/>
          <w:lang w:val="en-GB" w:eastAsia="x-none"/>
        </w:rPr>
        <w:tab/>
        <w:t>TFHC2: value of counter TFHC2.</w:t>
      </w:r>
    </w:p>
    <w:p w:rsidR="005F6F02" w:rsidRPr="005F6F02" w:rsidRDefault="005F6F02" w:rsidP="005F6F02">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5F6F02">
        <w:rPr>
          <w:rFonts w:ascii="Times New Roman" w:eastAsia="Times New Roman" w:hAnsi="Times New Roman" w:cs="Times New Roman"/>
          <w:sz w:val="20"/>
          <w:szCs w:val="20"/>
          <w:lang w:val="en-GB" w:eastAsia="x-none"/>
        </w:rPr>
        <w:t>vi)</w:t>
      </w:r>
      <w:r w:rsidRPr="005F6F02">
        <w:rPr>
          <w:rFonts w:ascii="Times New Roman" w:eastAsia="Times New Roman" w:hAnsi="Times New Roman" w:cs="Times New Roman"/>
          <w:sz w:val="20"/>
          <w:szCs w:val="20"/>
          <w:lang w:val="en-GB" w:eastAsia="x-none"/>
        </w:rPr>
        <w:tab/>
        <w:t>TFH carrier list (see 3GPP TS 45.056): ordered list of frequencies, with 1</w:t>
      </w:r>
      <w:r w:rsidRPr="005F6F02">
        <w:rPr>
          <w:rFonts w:ascii="Times New Roman" w:eastAsia="Times New Roman" w:hAnsi="Times New Roman" w:cs="Times New Roman"/>
          <w:sz w:val="20"/>
          <w:szCs w:val="20"/>
          <w:vertAlign w:val="superscript"/>
          <w:lang w:val="en-GB" w:eastAsia="x-none"/>
        </w:rPr>
        <w:t>st</w:t>
      </w:r>
      <w:r w:rsidRPr="005F6F02">
        <w:rPr>
          <w:rFonts w:ascii="Times New Roman" w:eastAsia="Times New Roman" w:hAnsi="Times New Roman" w:cs="Times New Roman"/>
          <w:sz w:val="20"/>
          <w:szCs w:val="20"/>
          <w:lang w:val="en-GB" w:eastAsia="x-none"/>
        </w:rPr>
        <w:t xml:space="preserve"> </w:t>
      </w:r>
      <w:proofErr w:type="spellStart"/>
      <w:r w:rsidRPr="005F6F02">
        <w:rPr>
          <w:rFonts w:ascii="Times New Roman" w:eastAsia="Times New Roman" w:hAnsi="Times New Roman" w:cs="Times New Roman"/>
          <w:sz w:val="20"/>
          <w:szCs w:val="20"/>
          <w:lang w:val="en-GB" w:eastAsia="x-none"/>
        </w:rPr>
        <w:t>freq</w:t>
      </w:r>
      <w:proofErr w:type="spellEnd"/>
      <w:r w:rsidRPr="005F6F02">
        <w:rPr>
          <w:rFonts w:ascii="Times New Roman" w:eastAsia="Times New Roman" w:hAnsi="Times New Roman" w:cs="Times New Roman"/>
          <w:sz w:val="20"/>
          <w:szCs w:val="20"/>
          <w:lang w:val="en-GB" w:eastAsia="x-none"/>
        </w:rPr>
        <w:t xml:space="preserve"> referenced by the frequency index 1, 2</w:t>
      </w:r>
      <w:r w:rsidRPr="005F6F02">
        <w:rPr>
          <w:rFonts w:ascii="Times New Roman" w:eastAsia="Times New Roman" w:hAnsi="Times New Roman" w:cs="Times New Roman"/>
          <w:sz w:val="20"/>
          <w:szCs w:val="20"/>
          <w:vertAlign w:val="superscript"/>
          <w:lang w:val="en-GB" w:eastAsia="x-none"/>
        </w:rPr>
        <w:t>nd</w:t>
      </w:r>
      <w:r w:rsidRPr="005F6F02">
        <w:rPr>
          <w:rFonts w:ascii="Times New Roman" w:eastAsia="Times New Roman" w:hAnsi="Times New Roman" w:cs="Times New Roman"/>
          <w:sz w:val="20"/>
          <w:szCs w:val="20"/>
          <w:lang w:val="en-GB" w:eastAsia="x-none"/>
        </w:rPr>
        <w:t xml:space="preserve"> frequency referenced by the frequency index 2, etc. </w:t>
      </w:r>
    </w:p>
    <w:p w:rsidR="005F6F02" w:rsidRPr="005F6F02" w:rsidRDefault="005F6F02" w:rsidP="005F6F02">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5F6F02">
        <w:rPr>
          <w:rFonts w:ascii="Times New Roman" w:eastAsia="Times New Roman" w:hAnsi="Times New Roman" w:cs="Times New Roman"/>
          <w:sz w:val="20"/>
          <w:szCs w:val="20"/>
          <w:lang w:val="en-GB" w:eastAsia="x-none"/>
        </w:rPr>
        <w:tab/>
        <w:t xml:space="preserve">The number of frequencies in the TFH carrier list, NF shall be computed. The number of elements to be taken from the vectors </w:t>
      </w:r>
      <w:r w:rsidRPr="005F6F02">
        <w:rPr>
          <w:rFonts w:ascii="Times New Roman" w:eastAsia="Times New Roman" w:hAnsi="Times New Roman" w:cs="Times New Roman"/>
          <w:i/>
          <w:sz w:val="20"/>
          <w:szCs w:val="20"/>
          <w:u w:val="single"/>
          <w:lang w:val="en-GB" w:eastAsia="x-none"/>
        </w:rPr>
        <w:t>a</w:t>
      </w:r>
      <w:r w:rsidRPr="005F6F02">
        <w:rPr>
          <w:rFonts w:ascii="Times New Roman" w:eastAsia="Times New Roman" w:hAnsi="Times New Roman" w:cs="Times New Roman"/>
          <w:sz w:val="20"/>
          <w:szCs w:val="20"/>
          <w:lang w:val="en-GB" w:eastAsia="x-none"/>
        </w:rPr>
        <w:t xml:space="preserve"> and </w:t>
      </w:r>
      <w:r w:rsidRPr="005F6F02">
        <w:rPr>
          <w:rFonts w:ascii="Times New Roman" w:eastAsia="Times New Roman" w:hAnsi="Times New Roman" w:cs="Times New Roman"/>
          <w:i/>
          <w:sz w:val="20"/>
          <w:szCs w:val="20"/>
          <w:u w:val="single"/>
          <w:lang w:val="en-GB" w:eastAsia="x-none"/>
        </w:rPr>
        <w:t>v</w:t>
      </w:r>
      <w:r w:rsidRPr="005F6F02">
        <w:rPr>
          <w:rFonts w:ascii="Times New Roman" w:eastAsia="Times New Roman" w:hAnsi="Times New Roman" w:cs="Times New Roman"/>
          <w:sz w:val="20"/>
          <w:szCs w:val="20"/>
          <w:lang w:val="en-GB" w:eastAsia="x-none"/>
        </w:rPr>
        <w:t xml:space="preserve"> shall be determined by the function </w:t>
      </w:r>
      <w:r w:rsidRPr="005F6F02">
        <w:rPr>
          <w:rFonts w:ascii="Times New Roman" w:eastAsia="Times New Roman" w:hAnsi="Times New Roman" w:cs="Times New Roman"/>
          <w:sz w:val="20"/>
          <w:szCs w:val="20"/>
          <w:lang w:val="en-GB" w:eastAsia="x-none"/>
        </w:rPr>
        <w:fldChar w:fldCharType="begin"/>
      </w:r>
      <w:r w:rsidRPr="005F6F02">
        <w:rPr>
          <w:rFonts w:ascii="Times New Roman" w:eastAsia="Times New Roman" w:hAnsi="Times New Roman" w:cs="Times New Roman"/>
          <w:sz w:val="20"/>
          <w:szCs w:val="20"/>
          <w:lang w:val="en-GB" w:eastAsia="x-none"/>
        </w:rPr>
        <w:instrText>SYMBOL 233 \f "Symbol" \s 10</w:instrText>
      </w:r>
      <w:r w:rsidRPr="005F6F02">
        <w:rPr>
          <w:rFonts w:ascii="Times New Roman" w:eastAsia="Times New Roman" w:hAnsi="Times New Roman" w:cs="Times New Roman"/>
          <w:sz w:val="20"/>
          <w:szCs w:val="20"/>
          <w:lang w:val="en-GB" w:eastAsia="x-none"/>
        </w:rPr>
        <w:fldChar w:fldCharType="separate"/>
      </w:r>
      <w:r w:rsidRPr="005F6F02">
        <w:rPr>
          <w:rFonts w:ascii="Symbol" w:eastAsia="Times New Roman" w:hAnsi="Symbol" w:cs="Times New Roman"/>
          <w:sz w:val="20"/>
          <w:szCs w:val="20"/>
          <w:lang w:val="en-GB" w:eastAsia="x-none"/>
        </w:rPr>
        <w:t>é</w:t>
      </w:r>
      <w:r w:rsidRPr="005F6F02">
        <w:rPr>
          <w:rFonts w:ascii="Times New Roman" w:eastAsia="Times New Roman" w:hAnsi="Times New Roman" w:cs="Times New Roman"/>
          <w:sz w:val="20"/>
          <w:szCs w:val="20"/>
          <w:lang w:val="en-GB" w:eastAsia="x-none"/>
        </w:rPr>
        <w:fldChar w:fldCharType="end"/>
      </w:r>
      <w:r w:rsidRPr="005F6F02">
        <w:rPr>
          <w:rFonts w:ascii="Times New Roman" w:eastAsia="Times New Roman" w:hAnsi="Times New Roman" w:cs="Times New Roman"/>
          <w:sz w:val="20"/>
          <w:szCs w:val="20"/>
          <w:lang w:val="en-GB" w:eastAsia="x-none"/>
        </w:rPr>
        <w:t>log</w:t>
      </w:r>
      <w:r w:rsidRPr="005F6F02">
        <w:rPr>
          <w:rFonts w:ascii="Times New Roman" w:eastAsia="Times New Roman" w:hAnsi="Times New Roman" w:cs="Times New Roman"/>
          <w:sz w:val="20"/>
          <w:szCs w:val="20"/>
          <w:vertAlign w:val="subscript"/>
          <w:lang w:val="en-GB" w:eastAsia="x-none"/>
        </w:rPr>
        <w:t>2</w:t>
      </w:r>
      <w:r w:rsidRPr="005F6F02">
        <w:rPr>
          <w:rFonts w:ascii="Times New Roman" w:eastAsia="Times New Roman" w:hAnsi="Times New Roman" w:cs="Times New Roman"/>
          <w:sz w:val="20"/>
          <w:szCs w:val="20"/>
          <w:lang w:val="en-GB" w:eastAsia="x-none"/>
        </w:rPr>
        <w:t>NF</w:t>
      </w:r>
      <w:r w:rsidRPr="005F6F02">
        <w:rPr>
          <w:rFonts w:ascii="Times New Roman" w:eastAsia="Times New Roman" w:hAnsi="Times New Roman" w:cs="Times New Roman"/>
          <w:sz w:val="20"/>
          <w:szCs w:val="20"/>
          <w:lang w:val="en-GB" w:eastAsia="x-none"/>
        </w:rPr>
        <w:fldChar w:fldCharType="begin"/>
      </w:r>
      <w:r w:rsidRPr="005F6F02">
        <w:rPr>
          <w:rFonts w:ascii="Times New Roman" w:eastAsia="Times New Roman" w:hAnsi="Times New Roman" w:cs="Times New Roman"/>
          <w:sz w:val="20"/>
          <w:szCs w:val="20"/>
          <w:lang w:val="en-GB" w:eastAsia="x-none"/>
        </w:rPr>
        <w:instrText>SYMBOL 249 \f "Symbol" \s 10</w:instrText>
      </w:r>
      <w:r w:rsidRPr="005F6F02">
        <w:rPr>
          <w:rFonts w:ascii="Times New Roman" w:eastAsia="Times New Roman" w:hAnsi="Times New Roman" w:cs="Times New Roman"/>
          <w:sz w:val="20"/>
          <w:szCs w:val="20"/>
          <w:lang w:val="en-GB" w:eastAsia="x-none"/>
        </w:rPr>
        <w:fldChar w:fldCharType="separate"/>
      </w:r>
      <w:r w:rsidRPr="005F6F02">
        <w:rPr>
          <w:rFonts w:ascii="Symbol" w:eastAsia="Times New Roman" w:hAnsi="Symbol" w:cs="Times New Roman"/>
          <w:sz w:val="20"/>
          <w:szCs w:val="20"/>
          <w:lang w:val="en-GB" w:eastAsia="x-none"/>
        </w:rPr>
        <w:t>ù</w:t>
      </w:r>
      <w:r w:rsidRPr="005F6F02">
        <w:rPr>
          <w:rFonts w:ascii="Times New Roman" w:eastAsia="Times New Roman" w:hAnsi="Times New Roman" w:cs="Times New Roman"/>
          <w:sz w:val="20"/>
          <w:szCs w:val="20"/>
          <w:lang w:val="en-GB" w:eastAsia="x-none"/>
        </w:rPr>
        <w:fldChar w:fldCharType="end"/>
      </w:r>
    </w:p>
    <w:p w:rsidR="005F6F02" w:rsidRPr="005F6F02" w:rsidRDefault="005F6F02" w:rsidP="005F6F02">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5F6F02">
        <w:rPr>
          <w:rFonts w:ascii="Times New Roman" w:eastAsia="Times New Roman" w:hAnsi="Times New Roman" w:cs="Times New Roman"/>
          <w:sz w:val="20"/>
          <w:szCs w:val="20"/>
          <w:lang w:val="en-GB" w:eastAsia="x-none"/>
        </w:rPr>
        <w:t>vii)</w:t>
      </w:r>
      <w:r w:rsidRPr="005F6F02">
        <w:rPr>
          <w:rFonts w:ascii="Times New Roman" w:eastAsia="Times New Roman" w:hAnsi="Times New Roman" w:cs="Times New Roman"/>
          <w:sz w:val="20"/>
          <w:szCs w:val="20"/>
          <w:lang w:val="en-GB" w:eastAsia="x-none"/>
        </w:rPr>
        <w:tab/>
        <w:t xml:space="preserve">VC: the vector </w:t>
      </w:r>
      <w:r w:rsidRPr="005F6F02">
        <w:rPr>
          <w:rFonts w:ascii="Times New Roman" w:eastAsia="Times New Roman" w:hAnsi="Times New Roman" w:cs="Times New Roman"/>
          <w:i/>
          <w:sz w:val="20"/>
          <w:szCs w:val="20"/>
          <w:u w:val="single"/>
          <w:lang w:val="en-GB" w:eastAsia="x-none"/>
        </w:rPr>
        <w:t>c</w:t>
      </w:r>
      <w:r w:rsidRPr="005F6F02">
        <w:rPr>
          <w:rFonts w:ascii="Times New Roman" w:eastAsia="Times New Roman" w:hAnsi="Times New Roman" w:cs="Times New Roman"/>
          <w:sz w:val="20"/>
          <w:szCs w:val="20"/>
          <w:lang w:val="en-GB" w:eastAsia="x-none"/>
        </w:rPr>
        <w:t xml:space="preserve"> is the base sequence to map the </w:t>
      </w:r>
      <w:proofErr w:type="spellStart"/>
      <w:r w:rsidRPr="005F6F02">
        <w:rPr>
          <w:rFonts w:ascii="Times New Roman" w:eastAsia="Times New Roman" w:hAnsi="Times New Roman" w:cs="Times New Roman"/>
          <w:sz w:val="20"/>
          <w:szCs w:val="20"/>
          <w:lang w:val="en-GB" w:eastAsia="x-none"/>
        </w:rPr>
        <w:t>codeword</w:t>
      </w:r>
      <w:proofErr w:type="spellEnd"/>
      <w:r w:rsidRPr="005F6F02">
        <w:rPr>
          <w:rFonts w:ascii="Times New Roman" w:eastAsia="Times New Roman" w:hAnsi="Times New Roman" w:cs="Times New Roman"/>
          <w:sz w:val="20"/>
          <w:szCs w:val="20"/>
          <w:lang w:val="en-GB" w:eastAsia="x-none"/>
        </w:rPr>
        <w:t>. It shall be randomly chosen upon NF non-repeating integer elements</w:t>
      </w:r>
      <w:proofErr w:type="gramStart"/>
      <w:r w:rsidRPr="005F6F02">
        <w:rPr>
          <w:rFonts w:ascii="Times New Roman" w:eastAsia="Times New Roman" w:hAnsi="Times New Roman" w:cs="Times New Roman"/>
          <w:sz w:val="20"/>
          <w:szCs w:val="20"/>
          <w:lang w:val="en-GB" w:eastAsia="x-none"/>
        </w:rPr>
        <w:t>:</w:t>
      </w:r>
      <w:proofErr w:type="gramEnd"/>
      <w:r w:rsidRPr="005F6F02">
        <w:rPr>
          <w:rFonts w:ascii="Times New Roman" w:eastAsia="Times New Roman" w:hAnsi="Times New Roman" w:cs="Times New Roman"/>
          <w:sz w:val="20"/>
          <w:szCs w:val="20"/>
          <w:lang w:val="en-GB" w:eastAsia="x-none"/>
        </w:rPr>
        <w:br/>
        <w:t>c = {c</w:t>
      </w:r>
      <w:r w:rsidRPr="005F6F02">
        <w:rPr>
          <w:rFonts w:ascii="Times New Roman" w:eastAsia="Times New Roman" w:hAnsi="Times New Roman" w:cs="Times New Roman"/>
          <w:sz w:val="20"/>
          <w:szCs w:val="20"/>
          <w:vertAlign w:val="subscript"/>
          <w:lang w:val="en-GB" w:eastAsia="x-none"/>
        </w:rPr>
        <w:t>0</w:t>
      </w:r>
      <w:r w:rsidRPr="005F6F02">
        <w:rPr>
          <w:rFonts w:ascii="Times New Roman" w:eastAsia="Times New Roman" w:hAnsi="Times New Roman" w:cs="Times New Roman"/>
          <w:sz w:val="20"/>
          <w:szCs w:val="20"/>
          <w:lang w:val="en-GB" w:eastAsia="x-none"/>
        </w:rPr>
        <w:t>, c</w:t>
      </w:r>
      <w:r w:rsidRPr="005F6F02">
        <w:rPr>
          <w:rFonts w:ascii="Times New Roman" w:eastAsia="Times New Roman" w:hAnsi="Times New Roman" w:cs="Times New Roman"/>
          <w:sz w:val="20"/>
          <w:szCs w:val="20"/>
          <w:vertAlign w:val="subscript"/>
          <w:lang w:val="en-GB" w:eastAsia="x-none"/>
        </w:rPr>
        <w:t>1</w:t>
      </w:r>
      <w:r w:rsidRPr="005F6F02">
        <w:rPr>
          <w:rFonts w:ascii="Times New Roman" w:eastAsia="Times New Roman" w:hAnsi="Times New Roman" w:cs="Times New Roman"/>
          <w:sz w:val="20"/>
          <w:szCs w:val="20"/>
          <w:lang w:val="en-GB" w:eastAsia="x-none"/>
        </w:rPr>
        <w:t>, ... , c</w:t>
      </w:r>
      <w:r w:rsidRPr="005F6F02">
        <w:rPr>
          <w:rFonts w:ascii="Times New Roman" w:eastAsia="Times New Roman" w:hAnsi="Times New Roman" w:cs="Times New Roman"/>
          <w:sz w:val="20"/>
          <w:szCs w:val="20"/>
          <w:vertAlign w:val="subscript"/>
          <w:lang w:val="en-GB" w:eastAsia="x-none"/>
        </w:rPr>
        <w:t>NF-1</w:t>
      </w:r>
      <w:r w:rsidRPr="005F6F02">
        <w:rPr>
          <w:rFonts w:ascii="Times New Roman" w:eastAsia="Times New Roman" w:hAnsi="Times New Roman" w:cs="Times New Roman"/>
          <w:sz w:val="20"/>
          <w:szCs w:val="20"/>
          <w:lang w:val="en-GB" w:eastAsia="x-none"/>
        </w:rPr>
        <w:t xml:space="preserve">}, 0 </w:t>
      </w:r>
      <w:r w:rsidRPr="005F6F02">
        <w:rPr>
          <w:rFonts w:ascii="Times New Roman" w:eastAsia="Times New Roman" w:hAnsi="Times New Roman" w:cs="Times New Roman"/>
          <w:sz w:val="20"/>
          <w:szCs w:val="20"/>
          <w:lang w:val="en-GB" w:eastAsia="x-none"/>
        </w:rPr>
        <w:fldChar w:fldCharType="begin"/>
      </w:r>
      <w:r w:rsidRPr="005F6F02">
        <w:rPr>
          <w:rFonts w:ascii="Times New Roman" w:eastAsia="Times New Roman" w:hAnsi="Times New Roman" w:cs="Times New Roman"/>
          <w:sz w:val="20"/>
          <w:szCs w:val="20"/>
          <w:lang w:val="en-GB" w:eastAsia="x-none"/>
        </w:rPr>
        <w:instrText>SYMBOL 163 \f "Symbol" \s 10</w:instrText>
      </w:r>
      <w:r w:rsidRPr="005F6F02">
        <w:rPr>
          <w:rFonts w:ascii="Times New Roman" w:eastAsia="Times New Roman" w:hAnsi="Times New Roman" w:cs="Times New Roman"/>
          <w:sz w:val="20"/>
          <w:szCs w:val="20"/>
          <w:lang w:val="en-GB" w:eastAsia="x-none"/>
        </w:rPr>
        <w:fldChar w:fldCharType="separate"/>
      </w:r>
      <w:r w:rsidRPr="005F6F02">
        <w:rPr>
          <w:rFonts w:ascii="Symbol" w:eastAsia="Times New Roman" w:hAnsi="Symbol" w:cs="Times New Roman"/>
          <w:sz w:val="20"/>
          <w:szCs w:val="20"/>
          <w:lang w:val="en-GB" w:eastAsia="x-none"/>
        </w:rPr>
        <w:t>£</w:t>
      </w:r>
      <w:r w:rsidRPr="005F6F02">
        <w:rPr>
          <w:rFonts w:ascii="Times New Roman" w:eastAsia="Times New Roman" w:hAnsi="Times New Roman" w:cs="Times New Roman"/>
          <w:sz w:val="20"/>
          <w:szCs w:val="20"/>
          <w:lang w:val="en-GB" w:eastAsia="x-none"/>
        </w:rPr>
        <w:fldChar w:fldCharType="end"/>
      </w:r>
      <w:r w:rsidRPr="005F6F02">
        <w:rPr>
          <w:rFonts w:ascii="Times New Roman" w:eastAsia="Times New Roman" w:hAnsi="Times New Roman" w:cs="Times New Roman"/>
          <w:sz w:val="20"/>
          <w:szCs w:val="20"/>
          <w:lang w:val="en-GB" w:eastAsia="x-none"/>
        </w:rPr>
        <w:t xml:space="preserve"> c</w:t>
      </w:r>
      <w:r w:rsidRPr="005F6F02">
        <w:rPr>
          <w:rFonts w:ascii="Times New Roman" w:eastAsia="Times New Roman" w:hAnsi="Times New Roman" w:cs="Times New Roman"/>
          <w:sz w:val="20"/>
          <w:szCs w:val="20"/>
          <w:vertAlign w:val="subscript"/>
          <w:lang w:val="en-GB" w:eastAsia="x-none"/>
        </w:rPr>
        <w:t>i</w:t>
      </w:r>
      <w:r w:rsidRPr="005F6F02">
        <w:rPr>
          <w:rFonts w:ascii="Times New Roman" w:eastAsia="Times New Roman" w:hAnsi="Times New Roman" w:cs="Times New Roman"/>
          <w:sz w:val="20"/>
          <w:szCs w:val="20"/>
          <w:lang w:val="en-GB" w:eastAsia="x-none"/>
        </w:rPr>
        <w:t xml:space="preserve"> &lt; NF and c</w:t>
      </w:r>
      <w:r w:rsidRPr="005F6F02">
        <w:rPr>
          <w:rFonts w:ascii="Times New Roman" w:eastAsia="Times New Roman" w:hAnsi="Times New Roman" w:cs="Times New Roman"/>
          <w:sz w:val="20"/>
          <w:szCs w:val="20"/>
          <w:vertAlign w:val="subscript"/>
          <w:lang w:val="en-GB" w:eastAsia="x-none"/>
        </w:rPr>
        <w:t>i</w:t>
      </w:r>
      <w:r w:rsidRPr="005F6F02">
        <w:rPr>
          <w:rFonts w:ascii="Times New Roman" w:eastAsia="Times New Roman" w:hAnsi="Times New Roman" w:cs="Times New Roman"/>
          <w:sz w:val="20"/>
          <w:szCs w:val="20"/>
          <w:lang w:val="en-GB" w:eastAsia="x-none"/>
        </w:rPr>
        <w:t xml:space="preserve"> </w:t>
      </w:r>
      <w:r w:rsidRPr="005F6F02">
        <w:rPr>
          <w:rFonts w:ascii="Times New Roman" w:eastAsia="Times New Roman" w:hAnsi="Times New Roman" w:cs="Times New Roman"/>
          <w:sz w:val="20"/>
          <w:szCs w:val="20"/>
          <w:lang w:val="en-GB" w:eastAsia="x-none"/>
        </w:rPr>
        <w:fldChar w:fldCharType="begin"/>
      </w:r>
      <w:r w:rsidRPr="005F6F02">
        <w:rPr>
          <w:rFonts w:ascii="Times New Roman" w:eastAsia="Times New Roman" w:hAnsi="Times New Roman" w:cs="Times New Roman"/>
          <w:sz w:val="20"/>
          <w:szCs w:val="20"/>
          <w:lang w:val="en-GB" w:eastAsia="x-none"/>
        </w:rPr>
        <w:instrText>SYMBOL 185 \f "Symbol" \s 10</w:instrText>
      </w:r>
      <w:r w:rsidRPr="005F6F02">
        <w:rPr>
          <w:rFonts w:ascii="Times New Roman" w:eastAsia="Times New Roman" w:hAnsi="Times New Roman" w:cs="Times New Roman"/>
          <w:sz w:val="20"/>
          <w:szCs w:val="20"/>
          <w:lang w:val="en-GB" w:eastAsia="x-none"/>
        </w:rPr>
        <w:fldChar w:fldCharType="separate"/>
      </w:r>
      <w:r w:rsidRPr="005F6F02">
        <w:rPr>
          <w:rFonts w:ascii="Symbol" w:eastAsia="Times New Roman" w:hAnsi="Symbol" w:cs="Times New Roman"/>
          <w:sz w:val="20"/>
          <w:szCs w:val="20"/>
          <w:lang w:val="en-GB" w:eastAsia="x-none"/>
        </w:rPr>
        <w:t>¹</w:t>
      </w:r>
      <w:r w:rsidRPr="005F6F02">
        <w:rPr>
          <w:rFonts w:ascii="Times New Roman" w:eastAsia="Times New Roman" w:hAnsi="Times New Roman" w:cs="Times New Roman"/>
          <w:sz w:val="20"/>
          <w:szCs w:val="20"/>
          <w:lang w:val="en-GB" w:eastAsia="x-none"/>
        </w:rPr>
        <w:fldChar w:fldCharType="end"/>
      </w:r>
      <w:r w:rsidRPr="005F6F02">
        <w:rPr>
          <w:rFonts w:ascii="Times New Roman" w:eastAsia="Times New Roman" w:hAnsi="Times New Roman" w:cs="Times New Roman"/>
          <w:sz w:val="20"/>
          <w:szCs w:val="20"/>
          <w:lang w:val="en-GB" w:eastAsia="x-none"/>
        </w:rPr>
        <w:t xml:space="preserve"> </w:t>
      </w:r>
      <w:proofErr w:type="spellStart"/>
      <w:r w:rsidRPr="005F6F02">
        <w:rPr>
          <w:rFonts w:ascii="Times New Roman" w:eastAsia="Times New Roman" w:hAnsi="Times New Roman" w:cs="Times New Roman"/>
          <w:sz w:val="20"/>
          <w:szCs w:val="20"/>
          <w:lang w:val="en-GB" w:eastAsia="x-none"/>
        </w:rPr>
        <w:t>c</w:t>
      </w:r>
      <w:r w:rsidRPr="005F6F02">
        <w:rPr>
          <w:rFonts w:ascii="Times New Roman" w:eastAsia="Times New Roman" w:hAnsi="Times New Roman" w:cs="Times New Roman"/>
          <w:sz w:val="20"/>
          <w:szCs w:val="20"/>
          <w:vertAlign w:val="subscript"/>
          <w:lang w:val="en-GB" w:eastAsia="x-none"/>
        </w:rPr>
        <w:t>j</w:t>
      </w:r>
      <w:proofErr w:type="spellEnd"/>
      <w:r w:rsidRPr="005F6F02">
        <w:rPr>
          <w:rFonts w:ascii="Times New Roman" w:eastAsia="Times New Roman" w:hAnsi="Times New Roman" w:cs="Times New Roman"/>
          <w:sz w:val="20"/>
          <w:szCs w:val="20"/>
          <w:lang w:val="en-GB" w:eastAsia="x-none"/>
        </w:rPr>
        <w:t xml:space="preserve"> for i </w:t>
      </w:r>
      <w:r w:rsidRPr="005F6F02">
        <w:rPr>
          <w:rFonts w:ascii="Times New Roman" w:eastAsia="Times New Roman" w:hAnsi="Times New Roman" w:cs="Times New Roman"/>
          <w:sz w:val="20"/>
          <w:szCs w:val="20"/>
          <w:lang w:val="en-GB" w:eastAsia="x-none"/>
        </w:rPr>
        <w:fldChar w:fldCharType="begin"/>
      </w:r>
      <w:r w:rsidRPr="005F6F02">
        <w:rPr>
          <w:rFonts w:ascii="Times New Roman" w:eastAsia="Times New Roman" w:hAnsi="Times New Roman" w:cs="Times New Roman"/>
          <w:sz w:val="20"/>
          <w:szCs w:val="20"/>
          <w:lang w:val="en-GB" w:eastAsia="x-none"/>
        </w:rPr>
        <w:instrText>SYMBOL 185 \f "Symbol" \s 10</w:instrText>
      </w:r>
      <w:r w:rsidRPr="005F6F02">
        <w:rPr>
          <w:rFonts w:ascii="Times New Roman" w:eastAsia="Times New Roman" w:hAnsi="Times New Roman" w:cs="Times New Roman"/>
          <w:sz w:val="20"/>
          <w:szCs w:val="20"/>
          <w:lang w:val="en-GB" w:eastAsia="x-none"/>
        </w:rPr>
        <w:fldChar w:fldCharType="separate"/>
      </w:r>
      <w:r w:rsidRPr="005F6F02">
        <w:rPr>
          <w:rFonts w:ascii="Symbol" w:eastAsia="Times New Roman" w:hAnsi="Symbol" w:cs="Times New Roman"/>
          <w:sz w:val="20"/>
          <w:szCs w:val="20"/>
          <w:lang w:val="en-GB" w:eastAsia="x-none"/>
        </w:rPr>
        <w:t>¹</w:t>
      </w:r>
      <w:r w:rsidRPr="005F6F02">
        <w:rPr>
          <w:rFonts w:ascii="Times New Roman" w:eastAsia="Times New Roman" w:hAnsi="Times New Roman" w:cs="Times New Roman"/>
          <w:sz w:val="20"/>
          <w:szCs w:val="20"/>
          <w:lang w:val="en-GB" w:eastAsia="x-none"/>
        </w:rPr>
        <w:fldChar w:fldCharType="end"/>
      </w:r>
      <w:r w:rsidRPr="005F6F02">
        <w:rPr>
          <w:rFonts w:ascii="Times New Roman" w:eastAsia="Times New Roman" w:hAnsi="Times New Roman" w:cs="Times New Roman"/>
          <w:sz w:val="20"/>
          <w:szCs w:val="20"/>
          <w:lang w:val="en-GB" w:eastAsia="x-none"/>
        </w:rPr>
        <w:t xml:space="preserve"> j.</w:t>
      </w:r>
    </w:p>
    <w:p w:rsidR="00223C0F" w:rsidRDefault="00223C0F" w:rsidP="00223C0F">
      <w:pPr>
        <w:keepLines/>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630842" w:rsidRPr="001C5622" w:rsidTr="00AC251C">
        <w:tc>
          <w:tcPr>
            <w:tcW w:w="9629" w:type="dxa"/>
            <w:shd w:val="clear" w:color="auto" w:fill="92D050"/>
            <w:vAlign w:val="bottom"/>
          </w:tcPr>
          <w:p w:rsidR="00630842" w:rsidRPr="000E6A5B" w:rsidRDefault="00630842" w:rsidP="00AC251C">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5</w:t>
            </w:r>
            <w:r>
              <w:rPr>
                <w:rFonts w:ascii="Arial" w:hAnsi="Arial" w:cs="Arial"/>
                <w:b/>
                <w:sz w:val="24"/>
                <w:szCs w:val="24"/>
                <w:vertAlign w:val="superscript"/>
              </w:rPr>
              <w:t>th</w:t>
            </w:r>
            <w:r>
              <w:rPr>
                <w:rFonts w:ascii="Arial" w:hAnsi="Arial" w:cs="Arial"/>
                <w:b/>
                <w:sz w:val="24"/>
                <w:szCs w:val="24"/>
              </w:rPr>
              <w:t xml:space="preserve"> </w:t>
            </w:r>
            <w:r w:rsidRPr="000E6A5B">
              <w:rPr>
                <w:rFonts w:ascii="Arial" w:hAnsi="Arial" w:cs="Arial"/>
                <w:b/>
                <w:sz w:val="24"/>
                <w:szCs w:val="24"/>
              </w:rPr>
              <w:t xml:space="preserve"> modification        </w:t>
            </w:r>
          </w:p>
        </w:tc>
      </w:tr>
    </w:tbl>
    <w:p w:rsidR="00630842" w:rsidRPr="00223C0F" w:rsidRDefault="00630842" w:rsidP="00223C0F">
      <w:pPr>
        <w:keepLines/>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rsidR="00223C0F" w:rsidRPr="00223C0F" w:rsidRDefault="00223C0F" w:rsidP="00223C0F">
      <w:pPr>
        <w:keepNext/>
        <w:keepLines/>
        <w:overflowPunct w:val="0"/>
        <w:autoSpaceDE w:val="0"/>
        <w:autoSpaceDN w:val="0"/>
        <w:adjustRightInd w:val="0"/>
        <w:spacing w:before="120" w:after="180" w:line="240" w:lineRule="auto"/>
        <w:textAlignment w:val="baseline"/>
        <w:outlineLvl w:val="2"/>
        <w:rPr>
          <w:rFonts w:ascii="Arial" w:eastAsia="Times New Roman" w:hAnsi="Arial" w:cs="Times New Roman"/>
          <w:sz w:val="28"/>
          <w:szCs w:val="20"/>
          <w:lang w:val="en-GB"/>
        </w:rPr>
      </w:pPr>
      <w:bookmarkStart w:id="56" w:name="_Toc453686547"/>
      <w:r w:rsidRPr="00223C0F">
        <w:rPr>
          <w:rFonts w:ascii="Arial" w:eastAsia="Times New Roman" w:hAnsi="Arial" w:cs="Times New Roman"/>
          <w:sz w:val="28"/>
          <w:szCs w:val="20"/>
          <w:lang w:val="en-GB"/>
        </w:rPr>
        <w:lastRenderedPageBreak/>
        <w:t>6.3.2</w:t>
      </w:r>
      <w:r w:rsidRPr="00223C0F">
        <w:rPr>
          <w:rFonts w:ascii="Arial" w:eastAsia="Times New Roman" w:hAnsi="Arial" w:cs="Times New Roman"/>
          <w:sz w:val="28"/>
          <w:szCs w:val="20"/>
          <w:lang w:val="en-GB"/>
        </w:rPr>
        <w:tab/>
        <w:t>Mapping in time of packet logical channels onto physical channels</w:t>
      </w:r>
      <w:bookmarkEnd w:id="56"/>
    </w:p>
    <w:p w:rsidR="00223C0F" w:rsidRPr="00223C0F" w:rsidRDefault="00223C0F" w:rsidP="00223C0F">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val="en-GB"/>
        </w:rPr>
      </w:pPr>
      <w:bookmarkStart w:id="57" w:name="_Toc453686548"/>
      <w:r w:rsidRPr="00223C0F">
        <w:rPr>
          <w:rFonts w:ascii="Arial" w:eastAsia="Times New Roman" w:hAnsi="Arial" w:cs="Times New Roman"/>
          <w:sz w:val="24"/>
          <w:szCs w:val="20"/>
          <w:lang w:val="en-GB"/>
        </w:rPr>
        <w:t>6.3.2.1</w:t>
      </w:r>
      <w:r w:rsidRPr="00223C0F">
        <w:rPr>
          <w:rFonts w:ascii="Arial" w:eastAsia="Times New Roman" w:hAnsi="Arial" w:cs="Times New Roman"/>
          <w:sz w:val="24"/>
          <w:szCs w:val="20"/>
          <w:lang w:val="en-GB"/>
        </w:rPr>
        <w:tab/>
        <w:t>General</w:t>
      </w:r>
      <w:bookmarkEnd w:id="57"/>
    </w:p>
    <w:p w:rsidR="00223C0F" w:rsidRPr="00223C0F" w:rsidRDefault="00223C0F" w:rsidP="00223C0F">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val="en-GB" w:eastAsia="fr-FR"/>
        </w:rPr>
      </w:pPr>
      <w:r w:rsidRPr="00223C0F">
        <w:rPr>
          <w:rFonts w:ascii="Times New Roman" w:eastAsia="Times New Roman" w:hAnsi="Times New Roman" w:cs="Times New Roman"/>
          <w:sz w:val="20"/>
          <w:szCs w:val="20"/>
          <w:lang w:val="en-GB"/>
        </w:rPr>
        <w:t>A physical channel allocated to carry packet logical channels is called a packet data channel (PDCH). A PDCH shall carry packet logical channels only.</w:t>
      </w:r>
    </w:p>
    <w:p w:rsidR="00223C0F" w:rsidRPr="00223C0F" w:rsidRDefault="00223C0F" w:rsidP="00223C0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23C0F">
        <w:rPr>
          <w:rFonts w:ascii="Times New Roman" w:eastAsia="Times New Roman" w:hAnsi="Times New Roman" w:cs="Times New Roman"/>
          <w:snapToGrid w:val="0"/>
          <w:sz w:val="20"/>
          <w:szCs w:val="20"/>
          <w:lang w:val="en-GB" w:eastAsia="fr-FR"/>
        </w:rPr>
        <w:t xml:space="preserve">In RTTI configuration, physical channels are paired, forming PDCH-pairs. The two physical channels shall have the same parameters (see </w:t>
      </w:r>
      <w:proofErr w:type="spellStart"/>
      <w:r w:rsidRPr="00223C0F">
        <w:rPr>
          <w:rFonts w:ascii="Times New Roman" w:eastAsia="Times New Roman" w:hAnsi="Times New Roman" w:cs="Times New Roman"/>
          <w:snapToGrid w:val="0"/>
          <w:sz w:val="20"/>
          <w:szCs w:val="20"/>
          <w:lang w:val="en-GB" w:eastAsia="fr-FR"/>
        </w:rPr>
        <w:t>subclause</w:t>
      </w:r>
      <w:proofErr w:type="spellEnd"/>
      <w:r w:rsidRPr="00223C0F">
        <w:rPr>
          <w:rFonts w:ascii="Times New Roman" w:eastAsia="Times New Roman" w:hAnsi="Times New Roman" w:cs="Times New Roman"/>
          <w:snapToGrid w:val="0"/>
          <w:sz w:val="20"/>
          <w:szCs w:val="20"/>
          <w:lang w:val="en-GB" w:eastAsia="fr-FR"/>
        </w:rPr>
        <w:t xml:space="preserve"> 5.6.3) except for the timeslot number (TN). </w:t>
      </w:r>
      <w:r w:rsidRPr="00223C0F">
        <w:rPr>
          <w:rFonts w:ascii="Times New Roman" w:eastAsia="Times New Roman" w:hAnsi="Times New Roman" w:cs="Times New Roman"/>
          <w:sz w:val="20"/>
          <w:szCs w:val="20"/>
          <w:lang w:val="en-GB"/>
        </w:rPr>
        <w:t>The two PDCHs constituting a PDCH-pair shall be located on the same carrier. The two PDCHs constituting a PDCH-pair need not be contiguous. In each direction, physical channels shall be assigned so that PDCH-pairs do not partially overlap.</w:t>
      </w:r>
    </w:p>
    <w:p w:rsidR="00223C0F" w:rsidRPr="00223C0F" w:rsidRDefault="00223C0F" w:rsidP="00223C0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23C0F">
        <w:rPr>
          <w:rFonts w:ascii="Times New Roman" w:eastAsia="Times New Roman" w:hAnsi="Times New Roman" w:cs="Times New Roman"/>
          <w:sz w:val="20"/>
          <w:szCs w:val="20"/>
          <w:lang w:val="en-GB"/>
        </w:rPr>
        <w:t xml:space="preserve">On a given PDCH, PDTCHs in both BTTI configuration and </w:t>
      </w:r>
      <w:smartTag w:uri="urn:schemas-microsoft-com:office:smarttags" w:element="PersonName">
        <w:r w:rsidRPr="00223C0F">
          <w:rPr>
            <w:rFonts w:ascii="Times New Roman" w:eastAsia="Times New Roman" w:hAnsi="Times New Roman" w:cs="Times New Roman"/>
            <w:sz w:val="20"/>
            <w:szCs w:val="20"/>
            <w:lang w:val="en-GB"/>
          </w:rPr>
          <w:t>RT</w:t>
        </w:r>
      </w:smartTag>
      <w:r w:rsidRPr="00223C0F">
        <w:rPr>
          <w:rFonts w:ascii="Times New Roman" w:eastAsia="Times New Roman" w:hAnsi="Times New Roman" w:cs="Times New Roman"/>
          <w:sz w:val="20"/>
          <w:szCs w:val="20"/>
          <w:lang w:val="en-GB"/>
        </w:rPr>
        <w:t xml:space="preserve">TI configuration (assigned to different </w:t>
      </w:r>
      <w:r w:rsidRPr="00223C0F">
        <w:rPr>
          <w:rFonts w:ascii="Times New Roman" w:eastAsia="Times New Roman" w:hAnsi="Times New Roman" w:cs="Times New Roman" w:hint="eastAsia"/>
          <w:sz w:val="20"/>
          <w:szCs w:val="20"/>
          <w:lang w:val="en-GB" w:eastAsia="ko-KR"/>
        </w:rPr>
        <w:t>MS</w:t>
      </w:r>
      <w:r w:rsidRPr="00223C0F">
        <w:rPr>
          <w:rFonts w:ascii="Times New Roman" w:eastAsia="Times New Roman" w:hAnsi="Times New Roman" w:cs="Times New Roman"/>
          <w:sz w:val="20"/>
          <w:szCs w:val="20"/>
          <w:lang w:val="en-GB"/>
        </w:rPr>
        <w:t xml:space="preserve">s) may be carried. Alternatively, both PDCHs forming a PDCH-pair may be assigned to only carry PDTCHs in </w:t>
      </w:r>
      <w:smartTag w:uri="urn:schemas-microsoft-com:office:smarttags" w:element="PersonName">
        <w:r w:rsidRPr="00223C0F">
          <w:rPr>
            <w:rFonts w:ascii="Times New Roman" w:eastAsia="Times New Roman" w:hAnsi="Times New Roman" w:cs="Times New Roman"/>
            <w:sz w:val="20"/>
            <w:szCs w:val="20"/>
            <w:lang w:val="en-GB"/>
          </w:rPr>
          <w:t>RT</w:t>
        </w:r>
      </w:smartTag>
      <w:r w:rsidRPr="00223C0F">
        <w:rPr>
          <w:rFonts w:ascii="Times New Roman" w:eastAsia="Times New Roman" w:hAnsi="Times New Roman" w:cs="Times New Roman"/>
          <w:sz w:val="20"/>
          <w:szCs w:val="20"/>
          <w:lang w:val="en-GB"/>
        </w:rPr>
        <w:t>TI configuration.</w:t>
      </w:r>
    </w:p>
    <w:p w:rsidR="00223C0F" w:rsidRPr="00223C0F" w:rsidRDefault="00223C0F" w:rsidP="00223C0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23C0F">
        <w:rPr>
          <w:rFonts w:ascii="Times New Roman" w:eastAsia="Times New Roman" w:hAnsi="Times New Roman" w:cs="Times New Roman"/>
          <w:sz w:val="20"/>
          <w:szCs w:val="20"/>
          <w:lang w:val="en-GB"/>
        </w:rPr>
        <w:t>Packet switched logical channels are mapped dynamically onto a 52-multiframe.</w:t>
      </w:r>
    </w:p>
    <w:p w:rsidR="00223C0F" w:rsidRPr="00223C0F" w:rsidRDefault="00223C0F" w:rsidP="00223C0F">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223C0F">
        <w:rPr>
          <w:rFonts w:ascii="Times New Roman" w:eastAsia="Times New Roman" w:hAnsi="Times New Roman" w:cs="Times New Roman"/>
          <w:sz w:val="20"/>
          <w:szCs w:val="20"/>
          <w:lang w:val="en-GB" w:eastAsia="x-none"/>
        </w:rPr>
        <w:t>-</w:t>
      </w:r>
      <w:r w:rsidRPr="00223C0F">
        <w:rPr>
          <w:rFonts w:ascii="Times New Roman" w:eastAsia="Times New Roman" w:hAnsi="Times New Roman" w:cs="Times New Roman"/>
          <w:sz w:val="20"/>
          <w:szCs w:val="20"/>
          <w:lang w:val="en-GB" w:eastAsia="x-none"/>
        </w:rPr>
        <w:tab/>
        <w:t xml:space="preserve">For a PDCH/F in BTTI configuration the 52-multiframe consists of 12 blocks of 4 consecutive frames, 2 idle frames and 2 frames used for the PTCCH (see 3GPP TS 45.010), as shown in Figure 9. Table 6 in clause 7, indicates the frame numbers for each of the blocks (B0...B11) transmitted in the </w:t>
      </w:r>
      <w:proofErr w:type="spellStart"/>
      <w:r w:rsidRPr="00223C0F">
        <w:rPr>
          <w:rFonts w:ascii="Times New Roman" w:eastAsia="Times New Roman" w:hAnsi="Times New Roman" w:cs="Times New Roman"/>
          <w:sz w:val="20"/>
          <w:szCs w:val="20"/>
          <w:lang w:val="en-GB" w:eastAsia="x-none"/>
        </w:rPr>
        <w:t>multiframe</w:t>
      </w:r>
      <w:proofErr w:type="spellEnd"/>
      <w:r w:rsidRPr="00223C0F">
        <w:rPr>
          <w:rFonts w:ascii="Times New Roman" w:eastAsia="Times New Roman" w:hAnsi="Times New Roman" w:cs="Times New Roman"/>
          <w:sz w:val="20"/>
          <w:szCs w:val="20"/>
          <w:lang w:val="en-GB" w:eastAsia="x-none"/>
        </w:rPr>
        <w:t xml:space="preserve">. The ordered list of block is defined as B0, B6, B3, B9, B1, B7, B4, B10, B2, B8, B5, </w:t>
      </w:r>
      <w:proofErr w:type="gramStart"/>
      <w:r w:rsidRPr="00223C0F">
        <w:rPr>
          <w:rFonts w:ascii="Times New Roman" w:eastAsia="Times New Roman" w:hAnsi="Times New Roman" w:cs="Times New Roman"/>
          <w:sz w:val="20"/>
          <w:szCs w:val="20"/>
          <w:lang w:val="en-GB" w:eastAsia="x-none"/>
        </w:rPr>
        <w:t>B11</w:t>
      </w:r>
      <w:proofErr w:type="gramEnd"/>
      <w:r w:rsidRPr="00223C0F">
        <w:rPr>
          <w:rFonts w:ascii="Times New Roman" w:eastAsia="Times New Roman" w:hAnsi="Times New Roman" w:cs="Times New Roman"/>
          <w:sz w:val="20"/>
          <w:szCs w:val="20"/>
          <w:lang w:val="en-GB" w:eastAsia="x-none"/>
        </w:rPr>
        <w:t>.</w:t>
      </w:r>
    </w:p>
    <w:p w:rsidR="00223C0F" w:rsidRPr="00223C0F" w:rsidRDefault="00223C0F" w:rsidP="00223C0F">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223C0F">
        <w:rPr>
          <w:rFonts w:ascii="Times New Roman" w:eastAsia="Times New Roman" w:hAnsi="Times New Roman" w:cs="Times New Roman"/>
          <w:sz w:val="20"/>
          <w:szCs w:val="20"/>
          <w:lang w:val="en-GB" w:eastAsia="x-none"/>
        </w:rPr>
        <w:t>-</w:t>
      </w:r>
      <w:r w:rsidRPr="00223C0F">
        <w:rPr>
          <w:rFonts w:ascii="Times New Roman" w:eastAsia="Times New Roman" w:hAnsi="Times New Roman" w:cs="Times New Roman"/>
          <w:sz w:val="20"/>
          <w:szCs w:val="20"/>
          <w:lang w:val="en-GB" w:eastAsia="x-none"/>
        </w:rPr>
        <w:tab/>
        <w:t xml:space="preserve">For PDCH/H, the 52-multiframe consists of 6 blocks of 4 frames each, and two idle frames.  Table 6 in clause 7 indicates the frame numbers for each of the blocks (B0…B5) transmitted in the </w:t>
      </w:r>
      <w:proofErr w:type="spellStart"/>
      <w:r w:rsidRPr="00223C0F">
        <w:rPr>
          <w:rFonts w:ascii="Times New Roman" w:eastAsia="Times New Roman" w:hAnsi="Times New Roman" w:cs="Times New Roman"/>
          <w:sz w:val="20"/>
          <w:szCs w:val="20"/>
          <w:lang w:val="en-GB" w:eastAsia="x-none"/>
        </w:rPr>
        <w:t>multiframe</w:t>
      </w:r>
      <w:proofErr w:type="spellEnd"/>
      <w:r w:rsidRPr="00223C0F">
        <w:rPr>
          <w:rFonts w:ascii="Times New Roman" w:eastAsia="Times New Roman" w:hAnsi="Times New Roman" w:cs="Times New Roman"/>
          <w:sz w:val="20"/>
          <w:szCs w:val="20"/>
          <w:lang w:val="en-GB" w:eastAsia="x-none"/>
        </w:rPr>
        <w:t>.</w:t>
      </w:r>
    </w:p>
    <w:p w:rsidR="00223C0F" w:rsidRPr="00223C0F" w:rsidRDefault="00223C0F" w:rsidP="00223C0F">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223C0F">
        <w:rPr>
          <w:rFonts w:ascii="Times New Roman" w:eastAsia="Times New Roman" w:hAnsi="Times New Roman" w:cs="Times New Roman"/>
          <w:sz w:val="20"/>
          <w:szCs w:val="20"/>
          <w:lang w:val="en-GB" w:eastAsia="x-none"/>
        </w:rPr>
        <w:t>-</w:t>
      </w:r>
      <w:r w:rsidRPr="00223C0F">
        <w:rPr>
          <w:rFonts w:ascii="Times New Roman" w:eastAsia="Times New Roman" w:hAnsi="Times New Roman" w:cs="Times New Roman"/>
          <w:sz w:val="20"/>
          <w:szCs w:val="20"/>
          <w:lang w:val="en-GB" w:eastAsia="x-none"/>
        </w:rPr>
        <w:tab/>
        <w:t xml:space="preserve">For a PDCH-pair in </w:t>
      </w:r>
      <w:smartTag w:uri="urn:schemas-microsoft-com:office:smarttags" w:element="PersonName">
        <w:r w:rsidRPr="00223C0F">
          <w:rPr>
            <w:rFonts w:ascii="Times New Roman" w:eastAsia="Times New Roman" w:hAnsi="Times New Roman" w:cs="Times New Roman"/>
            <w:sz w:val="20"/>
            <w:szCs w:val="20"/>
            <w:lang w:val="en-GB" w:eastAsia="x-none"/>
          </w:rPr>
          <w:t>RT</w:t>
        </w:r>
      </w:smartTag>
      <w:r w:rsidRPr="00223C0F">
        <w:rPr>
          <w:rFonts w:ascii="Times New Roman" w:eastAsia="Times New Roman" w:hAnsi="Times New Roman" w:cs="Times New Roman"/>
          <w:sz w:val="20"/>
          <w:szCs w:val="20"/>
          <w:lang w:val="en-GB" w:eastAsia="x-none"/>
        </w:rPr>
        <w:t xml:space="preserve">TI configuration the 52-multiframe consists of 24 </w:t>
      </w:r>
      <w:smartTag w:uri="urn:schemas-microsoft-com:office:smarttags" w:element="PersonName">
        <w:r w:rsidRPr="00223C0F">
          <w:rPr>
            <w:rFonts w:ascii="Times New Roman" w:eastAsia="Times New Roman" w:hAnsi="Times New Roman" w:cs="Times New Roman"/>
            <w:sz w:val="20"/>
            <w:szCs w:val="20"/>
            <w:lang w:val="en-GB" w:eastAsia="x-none"/>
          </w:rPr>
          <w:t>RT</w:t>
        </w:r>
      </w:smartTag>
      <w:r w:rsidRPr="00223C0F">
        <w:rPr>
          <w:rFonts w:ascii="Times New Roman" w:eastAsia="Times New Roman" w:hAnsi="Times New Roman" w:cs="Times New Roman"/>
          <w:sz w:val="20"/>
          <w:szCs w:val="20"/>
          <w:lang w:val="en-GB" w:eastAsia="x-none"/>
        </w:rPr>
        <w:t xml:space="preserve">TI blocks of 2 consecutive frames, plus 2 idle frames and 2 frames used for the PTCCH (see 3GPP TS 45.010) on each PDCH of the PDCH-pair, as shown in Figure 9a. Table 6 in clause 7 indicates the frame numbers for each of the 24 </w:t>
      </w:r>
      <w:smartTag w:uri="urn:schemas-microsoft-com:office:smarttags" w:element="PersonName">
        <w:r w:rsidRPr="00223C0F">
          <w:rPr>
            <w:rFonts w:ascii="Times New Roman" w:eastAsia="Times New Roman" w:hAnsi="Times New Roman" w:cs="Times New Roman"/>
            <w:sz w:val="20"/>
            <w:szCs w:val="20"/>
            <w:lang w:val="en-GB" w:eastAsia="x-none"/>
          </w:rPr>
          <w:t>RT</w:t>
        </w:r>
      </w:smartTag>
      <w:r w:rsidRPr="00223C0F">
        <w:rPr>
          <w:rFonts w:ascii="Times New Roman" w:eastAsia="Times New Roman" w:hAnsi="Times New Roman" w:cs="Times New Roman"/>
          <w:sz w:val="20"/>
          <w:szCs w:val="20"/>
          <w:lang w:val="en-GB" w:eastAsia="x-none"/>
        </w:rPr>
        <w:t>TI blocks (B0</w:t>
      </w:r>
      <w:r w:rsidRPr="00223C0F">
        <w:rPr>
          <w:rFonts w:ascii="Times New Roman" w:eastAsia="Times New Roman" w:hAnsi="Times New Roman" w:cs="Times New Roman"/>
          <w:sz w:val="20"/>
          <w:szCs w:val="20"/>
          <w:vertAlign w:val="subscript"/>
          <w:lang w:val="en-GB" w:eastAsia="x-none"/>
        </w:rPr>
        <w:t>a</w:t>
      </w:r>
      <w:r w:rsidRPr="00223C0F">
        <w:rPr>
          <w:rFonts w:ascii="Times New Roman" w:eastAsia="Times New Roman" w:hAnsi="Times New Roman" w:cs="Times New Roman"/>
          <w:sz w:val="20"/>
          <w:szCs w:val="20"/>
          <w:lang w:val="en-GB" w:eastAsia="x-none"/>
        </w:rPr>
        <w:t xml:space="preserve">, </w:t>
      </w:r>
      <w:proofErr w:type="gramStart"/>
      <w:r w:rsidRPr="00223C0F">
        <w:rPr>
          <w:rFonts w:ascii="Times New Roman" w:eastAsia="Times New Roman" w:hAnsi="Times New Roman" w:cs="Times New Roman"/>
          <w:sz w:val="20"/>
          <w:szCs w:val="20"/>
          <w:lang w:val="en-GB" w:eastAsia="x-none"/>
        </w:rPr>
        <w:t>B0</w:t>
      </w:r>
      <w:r w:rsidRPr="00223C0F">
        <w:rPr>
          <w:rFonts w:ascii="Times New Roman" w:eastAsia="Times New Roman" w:hAnsi="Times New Roman" w:cs="Times New Roman"/>
          <w:sz w:val="20"/>
          <w:szCs w:val="20"/>
          <w:vertAlign w:val="subscript"/>
          <w:lang w:val="en-GB" w:eastAsia="x-none"/>
        </w:rPr>
        <w:t>b</w:t>
      </w:r>
      <w:r w:rsidRPr="00223C0F">
        <w:rPr>
          <w:rFonts w:ascii="Times New Roman" w:eastAsia="Times New Roman" w:hAnsi="Times New Roman" w:cs="Times New Roman"/>
          <w:sz w:val="20"/>
          <w:szCs w:val="20"/>
          <w:lang w:val="en-GB" w:eastAsia="x-none"/>
        </w:rPr>
        <w:t>, ...B11</w:t>
      </w:r>
      <w:r w:rsidRPr="00223C0F">
        <w:rPr>
          <w:rFonts w:ascii="Times New Roman" w:eastAsia="Times New Roman" w:hAnsi="Times New Roman" w:cs="Times New Roman"/>
          <w:sz w:val="20"/>
          <w:szCs w:val="20"/>
          <w:vertAlign w:val="subscript"/>
          <w:lang w:val="en-GB" w:eastAsia="x-none"/>
        </w:rPr>
        <w:t>a</w:t>
      </w:r>
      <w:proofErr w:type="gramEnd"/>
      <w:r w:rsidRPr="00223C0F">
        <w:rPr>
          <w:rFonts w:ascii="Times New Roman" w:eastAsia="Times New Roman" w:hAnsi="Times New Roman" w:cs="Times New Roman"/>
          <w:sz w:val="20"/>
          <w:szCs w:val="20"/>
          <w:lang w:val="en-GB" w:eastAsia="x-none"/>
        </w:rPr>
        <w:t>, B11</w:t>
      </w:r>
      <w:r w:rsidRPr="00223C0F">
        <w:rPr>
          <w:rFonts w:ascii="Times New Roman" w:eastAsia="Times New Roman" w:hAnsi="Times New Roman" w:cs="Times New Roman"/>
          <w:sz w:val="20"/>
          <w:szCs w:val="20"/>
          <w:vertAlign w:val="subscript"/>
          <w:lang w:val="en-GB" w:eastAsia="x-none"/>
        </w:rPr>
        <w:t>b</w:t>
      </w:r>
      <w:r w:rsidRPr="00223C0F">
        <w:rPr>
          <w:rFonts w:ascii="Times New Roman" w:eastAsia="Times New Roman" w:hAnsi="Times New Roman" w:cs="Times New Roman"/>
          <w:sz w:val="20"/>
          <w:szCs w:val="20"/>
          <w:lang w:val="en-GB" w:eastAsia="x-none"/>
        </w:rPr>
        <w:t>) transmitted in the 52-multiframe.</w:t>
      </w:r>
    </w:p>
    <w:p w:rsidR="00223C0F" w:rsidRPr="00223C0F" w:rsidRDefault="00223C0F" w:rsidP="00223C0F">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223C0F">
        <w:rPr>
          <w:rFonts w:ascii="Times New Roman" w:eastAsia="Times New Roman" w:hAnsi="Times New Roman" w:cs="Times New Roman"/>
          <w:sz w:val="20"/>
          <w:szCs w:val="20"/>
          <w:lang w:val="en-GB" w:eastAsia="x-none"/>
        </w:rPr>
        <w:t>-</w:t>
      </w:r>
      <w:r w:rsidRPr="00223C0F">
        <w:rPr>
          <w:rFonts w:ascii="Times New Roman" w:eastAsia="Times New Roman" w:hAnsi="Times New Roman" w:cs="Times New Roman"/>
          <w:sz w:val="20"/>
          <w:szCs w:val="20"/>
          <w:lang w:val="en-GB" w:eastAsia="x-none"/>
        </w:rPr>
        <w:tab/>
        <w:t>For a PDCH/F, when in EC operation, the 52-multiframe consists of 12 BTTI blocks of 4 consecutive frames, and 4 idle frames, as shown in Figure 9b. In case blind physical layer transmissions are used, multiple BTTI blocks constitute the block that is mapped onto the physical channel, see Figure 9b. Table 6a in clause 7 indicates the frame numbers of each of the blocks depending on the downlink Coverage Class or uplink Coverage Class respe</w:t>
      </w:r>
      <w:ins w:id="58" w:author="Nokia" w:date="2016-08-20T00:48:00Z">
        <w:r>
          <w:rPr>
            <w:rFonts w:ascii="Times New Roman" w:eastAsia="Times New Roman" w:hAnsi="Times New Roman" w:cs="Times New Roman"/>
            <w:sz w:val="20"/>
            <w:szCs w:val="20"/>
            <w:lang w:val="en-GB" w:eastAsia="x-none"/>
          </w:rPr>
          <w:t>c</w:t>
        </w:r>
      </w:ins>
      <w:r w:rsidRPr="00223C0F">
        <w:rPr>
          <w:rFonts w:ascii="Times New Roman" w:eastAsia="Times New Roman" w:hAnsi="Times New Roman" w:cs="Times New Roman"/>
          <w:sz w:val="20"/>
          <w:szCs w:val="20"/>
          <w:lang w:val="en-GB" w:eastAsia="x-none"/>
        </w:rPr>
        <w:t xml:space="preserve">tively. </w:t>
      </w:r>
    </w:p>
    <w:p w:rsidR="00223C0F" w:rsidRPr="00223C0F" w:rsidRDefault="00223C0F" w:rsidP="00223C0F">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223C0F">
        <w:rPr>
          <w:rFonts w:ascii="Times New Roman" w:eastAsia="Times New Roman" w:hAnsi="Times New Roman" w:cs="Times New Roman"/>
          <w:sz w:val="20"/>
          <w:szCs w:val="20"/>
          <w:lang w:val="en-GB" w:eastAsia="x-none"/>
        </w:rPr>
        <w:t>-</w:t>
      </w:r>
      <w:r w:rsidRPr="00223C0F">
        <w:rPr>
          <w:rFonts w:ascii="Times New Roman" w:eastAsia="Times New Roman" w:hAnsi="Times New Roman" w:cs="Times New Roman"/>
          <w:sz w:val="20"/>
          <w:szCs w:val="20"/>
          <w:lang w:val="en-GB" w:eastAsia="x-none"/>
        </w:rPr>
        <w:tab/>
        <w:t>Depending on the intended coverage range, EC-PDTCH/F and EC-PACCH/F are defined for different Coverage Classes (CCs), see 3GPP TS 43.064. Depending on the CC one EC-PDTCH/F and/or EC-PACCH/F are mapped onto different number of PDCHs according to:</w:t>
      </w:r>
    </w:p>
    <w:p w:rsidR="00223C0F" w:rsidRPr="00223C0F" w:rsidRDefault="00223C0F" w:rsidP="00223C0F">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sv-SE"/>
        </w:rPr>
      </w:pPr>
      <w:r w:rsidRPr="00223C0F">
        <w:rPr>
          <w:rFonts w:ascii="Times New Roman" w:eastAsia="Times New Roman" w:hAnsi="Times New Roman" w:cs="Times New Roman"/>
          <w:sz w:val="20"/>
          <w:szCs w:val="20"/>
          <w:lang w:val="sv-SE"/>
        </w:rPr>
        <w:t>-</w:t>
      </w:r>
      <w:r w:rsidRPr="00223C0F">
        <w:rPr>
          <w:rFonts w:ascii="Times New Roman" w:eastAsia="Times New Roman" w:hAnsi="Times New Roman" w:cs="Times New Roman"/>
          <w:sz w:val="20"/>
          <w:szCs w:val="20"/>
          <w:lang w:val="sv-SE"/>
        </w:rPr>
        <w:tab/>
        <w:t xml:space="preserve">CC1: </w:t>
      </w:r>
      <w:r w:rsidRPr="00223C0F">
        <w:rPr>
          <w:rFonts w:ascii="Times New Roman" w:eastAsia="Times New Roman" w:hAnsi="Times New Roman" w:cs="Times New Roman"/>
          <w:sz w:val="20"/>
          <w:szCs w:val="20"/>
          <w:lang w:val="sv-SE"/>
        </w:rPr>
        <w:tab/>
      </w:r>
      <w:r w:rsidRPr="00223C0F">
        <w:rPr>
          <w:rFonts w:ascii="Times New Roman" w:eastAsia="Times New Roman" w:hAnsi="Times New Roman" w:cs="Times New Roman"/>
          <w:sz w:val="20"/>
          <w:szCs w:val="20"/>
          <w:lang w:val="sv-SE"/>
        </w:rPr>
        <w:tab/>
      </w:r>
      <w:r w:rsidRPr="00223C0F">
        <w:rPr>
          <w:rFonts w:ascii="Times New Roman" w:eastAsia="Times New Roman" w:hAnsi="Times New Roman" w:cs="Times New Roman"/>
          <w:sz w:val="20"/>
          <w:szCs w:val="20"/>
          <w:lang w:val="sv-SE"/>
        </w:rPr>
        <w:tab/>
      </w:r>
      <w:r w:rsidRPr="00223C0F">
        <w:rPr>
          <w:rFonts w:ascii="Times New Roman" w:eastAsia="Times New Roman" w:hAnsi="Times New Roman" w:cs="Times New Roman"/>
          <w:sz w:val="20"/>
          <w:szCs w:val="20"/>
          <w:lang w:val="sv-SE"/>
        </w:rPr>
        <w:tab/>
        <w:t>1 PDCH</w:t>
      </w:r>
    </w:p>
    <w:p w:rsidR="00223C0F" w:rsidRPr="00223C0F" w:rsidRDefault="00223C0F" w:rsidP="00223C0F">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sv-SE"/>
        </w:rPr>
      </w:pPr>
      <w:r w:rsidRPr="00223C0F">
        <w:rPr>
          <w:rFonts w:ascii="Times New Roman" w:eastAsia="Times New Roman" w:hAnsi="Times New Roman" w:cs="Times New Roman"/>
          <w:sz w:val="20"/>
          <w:szCs w:val="20"/>
          <w:lang w:val="sv-SE"/>
        </w:rPr>
        <w:t>-</w:t>
      </w:r>
      <w:r w:rsidRPr="00223C0F">
        <w:rPr>
          <w:rFonts w:ascii="Times New Roman" w:eastAsia="Times New Roman" w:hAnsi="Times New Roman" w:cs="Times New Roman"/>
          <w:sz w:val="20"/>
          <w:szCs w:val="20"/>
          <w:lang w:val="sv-SE"/>
        </w:rPr>
        <w:tab/>
        <w:t>CC2, CC3, CC4: 4 PDCHs</w:t>
      </w:r>
    </w:p>
    <w:p w:rsidR="00223C0F" w:rsidRPr="00223C0F" w:rsidRDefault="00223C0F" w:rsidP="00223C0F">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r w:rsidRPr="00223C0F">
        <w:rPr>
          <w:rFonts w:ascii="Times New Roman" w:eastAsia="Times New Roman" w:hAnsi="Times New Roman" w:cs="Times New Roman"/>
          <w:sz w:val="20"/>
          <w:szCs w:val="20"/>
          <w:lang w:val="x-none"/>
        </w:rPr>
        <w:t>The PDCHs that an EC-PDTCH/F and/or EC-PACCH/F are mapped to are contiguous, see Table 6a in clause 7.</w:t>
      </w:r>
    </w:p>
    <w:p w:rsidR="00223C0F" w:rsidRPr="00223C0F" w:rsidRDefault="00223C0F" w:rsidP="00223C0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23C0F">
        <w:rPr>
          <w:rFonts w:ascii="Times New Roman" w:eastAsia="Times New Roman" w:hAnsi="Times New Roman" w:cs="Times New Roman"/>
          <w:sz w:val="20"/>
          <w:szCs w:val="20"/>
          <w:lang w:val="en-GB"/>
        </w:rPr>
        <w:t xml:space="preserve">A block allocated to a given logical channel comprises one radio block, or in the case of uplink only, 4 random access bursts.  The type of channel may vary on a block-by-block basis. In case of EC operation a block allocated to an EC-channel can consist of </w:t>
      </w:r>
      <w:del w:id="59" w:author="Nokia" w:date="2016-08-20T00:49:00Z">
        <w:r w:rsidRPr="00223C0F" w:rsidDel="00FA7BC1">
          <w:rPr>
            <w:rFonts w:ascii="Times New Roman" w:eastAsia="Times New Roman" w:hAnsi="Times New Roman" w:cs="Times New Roman"/>
            <w:sz w:val="20"/>
            <w:szCs w:val="20"/>
            <w:lang w:val="en-GB"/>
          </w:rPr>
          <w:delText xml:space="preserve"> </w:delText>
        </w:r>
      </w:del>
      <w:r w:rsidRPr="00223C0F">
        <w:rPr>
          <w:rFonts w:ascii="Times New Roman" w:eastAsia="Times New Roman" w:hAnsi="Times New Roman" w:cs="Times New Roman"/>
          <w:sz w:val="20"/>
          <w:szCs w:val="20"/>
          <w:lang w:val="en-GB"/>
        </w:rPr>
        <w:t>blind physical layer transmissions of a radio block. The number of blind physical layer transmissions is dependent on the assigned Coverage Class.</w:t>
      </w:r>
    </w:p>
    <w:p w:rsidR="00223C0F" w:rsidRPr="00223C0F" w:rsidRDefault="00223C0F" w:rsidP="00223C0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23C0F">
        <w:rPr>
          <w:rFonts w:ascii="Times New Roman" w:eastAsia="Times New Roman" w:hAnsi="Times New Roman" w:cs="Times New Roman"/>
          <w:sz w:val="20"/>
          <w:szCs w:val="20"/>
          <w:lang w:val="en-GB"/>
        </w:rPr>
        <w:t>In the downlink direction, the logical channel type shall be indicated by the message type contained in the block header part for GPRS, or indicated by Stealing Flags for EGPRS and EGPRS2, or detected by the MS in case of EC operation.</w:t>
      </w:r>
    </w:p>
    <w:p w:rsidR="00223C0F" w:rsidRPr="00223C0F" w:rsidRDefault="00223C0F" w:rsidP="00223C0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23C0F">
        <w:rPr>
          <w:rFonts w:ascii="Times New Roman" w:eastAsia="Times New Roman" w:hAnsi="Times New Roman" w:cs="Times New Roman"/>
          <w:sz w:val="20"/>
          <w:szCs w:val="20"/>
          <w:lang w:val="en-GB"/>
        </w:rPr>
        <w:t>In the uplink part for channels other than (EC-)PACCH transmitted as access bursts or PRACH, or CPRACH</w:t>
      </w:r>
      <w:ins w:id="60" w:author="Nokia" w:date="2016-08-20T00:49:00Z">
        <w:r w:rsidR="00FA7BC1">
          <w:rPr>
            <w:rFonts w:ascii="Times New Roman" w:eastAsia="Times New Roman" w:hAnsi="Times New Roman" w:cs="Times New Roman"/>
            <w:sz w:val="20"/>
            <w:szCs w:val="20"/>
            <w:lang w:val="en-GB"/>
          </w:rPr>
          <w:t xml:space="preserve"> or (EC-) RACH</w:t>
        </w:r>
      </w:ins>
      <w:r w:rsidRPr="00223C0F">
        <w:rPr>
          <w:rFonts w:ascii="Times New Roman" w:eastAsia="Times New Roman" w:hAnsi="Times New Roman" w:cs="Times New Roman"/>
          <w:sz w:val="20"/>
          <w:szCs w:val="20"/>
          <w:lang w:val="en-GB"/>
        </w:rPr>
        <w:t>, the logical channel type shall be indicated by the message type contained in the block header part for GPRS, or indicated by Stealing Flags for EGPRS and EGPRS2, or known by the BTS in case of EC operation. For (EC</w:t>
      </w:r>
      <w:r w:rsidRPr="00223C0F">
        <w:rPr>
          <w:rFonts w:ascii="Times New Roman" w:eastAsia="Times New Roman" w:hAnsi="Times New Roman" w:cs="Times New Roman"/>
          <w:sz w:val="20"/>
          <w:szCs w:val="20"/>
          <w:lang w:val="en-GB"/>
        </w:rPr>
        <w:noBreakHyphen/>
      </w:r>
      <w:proofErr w:type="gramStart"/>
      <w:r w:rsidRPr="00223C0F">
        <w:rPr>
          <w:rFonts w:ascii="Times New Roman" w:eastAsia="Times New Roman" w:hAnsi="Times New Roman" w:cs="Times New Roman"/>
          <w:sz w:val="20"/>
          <w:szCs w:val="20"/>
          <w:lang w:val="en-GB"/>
        </w:rPr>
        <w:t>)PACCH</w:t>
      </w:r>
      <w:proofErr w:type="gramEnd"/>
      <w:r w:rsidRPr="00223C0F">
        <w:rPr>
          <w:rFonts w:ascii="Times New Roman" w:eastAsia="Times New Roman" w:hAnsi="Times New Roman" w:cs="Times New Roman"/>
          <w:sz w:val="20"/>
          <w:szCs w:val="20"/>
          <w:lang w:val="en-GB"/>
        </w:rPr>
        <w:t xml:space="preserve"> transmitted as access bursts, the logical channel type is indicated by the corresponding polling message on the downlink (see 3GPP TS 44.060). For the PRACH or CPRACH case the logical channel type is indicated by the USF (see 3GPP TS 44.060), set on the downlink on a block by block basis.</w:t>
      </w:r>
    </w:p>
    <w:p w:rsidR="00223C0F" w:rsidRPr="00223C0F" w:rsidRDefault="00223C0F" w:rsidP="00223C0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23C0F">
        <w:rPr>
          <w:rFonts w:ascii="Times New Roman" w:eastAsia="Times New Roman" w:hAnsi="Times New Roman" w:cs="Times New Roman"/>
          <w:sz w:val="20"/>
          <w:szCs w:val="20"/>
          <w:lang w:val="en-GB"/>
        </w:rPr>
        <w:t xml:space="preserve">For COMPACT, timeslot mapping and rotation of the control channels is used such that control channels belonging to a serving time group are rotated over odd timeslot numbers as follows: 7, 5, 3, 1, 7, </w:t>
      </w:r>
      <w:proofErr w:type="gramStart"/>
      <w:r w:rsidRPr="00223C0F">
        <w:rPr>
          <w:rFonts w:ascii="Times New Roman" w:eastAsia="Times New Roman" w:hAnsi="Times New Roman" w:cs="Times New Roman"/>
          <w:sz w:val="20"/>
          <w:szCs w:val="20"/>
          <w:lang w:val="en-GB"/>
        </w:rPr>
        <w:t xml:space="preserve">5 </w:t>
      </w:r>
      <w:r w:rsidRPr="00223C0F">
        <w:rPr>
          <w:rFonts w:ascii="Times New Roman" w:eastAsia="Times New Roman" w:hAnsi="Times New Roman" w:cs="Times New Roman"/>
          <w:sz w:val="20"/>
          <w:szCs w:val="20"/>
          <w:lang w:val="en-GB"/>
        </w:rPr>
        <w:sym w:font="Symbol" w:char="F0BC"/>
      </w:r>
      <w:proofErr w:type="gramEnd"/>
      <w:r w:rsidRPr="00223C0F">
        <w:rPr>
          <w:rFonts w:ascii="Times New Roman" w:eastAsia="Times New Roman" w:hAnsi="Times New Roman" w:cs="Times New Roman"/>
          <w:sz w:val="20"/>
          <w:szCs w:val="20"/>
          <w:lang w:val="en-GB"/>
        </w:rPr>
        <w:t xml:space="preserve"> . The rotation occurs between frame numbers (FN) mod 52 = 3 and 4. The mapping of the control channels on timeslot numbers is defined by the following formula:</w:t>
      </w:r>
    </w:p>
    <w:p w:rsidR="00223C0F" w:rsidRPr="00223C0F" w:rsidRDefault="00223C0F" w:rsidP="00223C0F">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da-DK" w:eastAsia="x-none"/>
        </w:rPr>
      </w:pPr>
      <w:r w:rsidRPr="00223C0F">
        <w:rPr>
          <w:rFonts w:ascii="Times New Roman" w:eastAsia="Times New Roman" w:hAnsi="Times New Roman" w:cs="Times New Roman"/>
          <w:sz w:val="20"/>
          <w:szCs w:val="20"/>
          <w:lang w:val="da-DK" w:eastAsia="x-none"/>
        </w:rPr>
        <w:lastRenderedPageBreak/>
        <w:t>-</w:t>
      </w:r>
      <w:r w:rsidRPr="00223C0F">
        <w:rPr>
          <w:rFonts w:ascii="Times New Roman" w:eastAsia="Times New Roman" w:hAnsi="Times New Roman" w:cs="Times New Roman"/>
          <w:sz w:val="20"/>
          <w:szCs w:val="20"/>
          <w:lang w:val="da-DK" w:eastAsia="x-none"/>
        </w:rPr>
        <w:tab/>
        <w:t xml:space="preserve">for 0 </w:t>
      </w:r>
      <w:r w:rsidRPr="00223C0F">
        <w:rPr>
          <w:rFonts w:ascii="Times New Roman" w:eastAsia="Times New Roman" w:hAnsi="Times New Roman" w:cs="Times New Roman"/>
          <w:sz w:val="20"/>
          <w:szCs w:val="20"/>
          <w:lang w:val="en-GB" w:eastAsia="x-none"/>
        </w:rPr>
        <w:sym w:font="Symbol" w:char="F0A3"/>
      </w:r>
      <w:r w:rsidRPr="00223C0F">
        <w:rPr>
          <w:rFonts w:ascii="Times New Roman" w:eastAsia="Times New Roman" w:hAnsi="Times New Roman" w:cs="Times New Roman"/>
          <w:sz w:val="20"/>
          <w:szCs w:val="20"/>
          <w:lang w:val="da-DK" w:eastAsia="x-none"/>
        </w:rPr>
        <w:t xml:space="preserve"> FN mod 52 </w:t>
      </w:r>
      <w:r w:rsidRPr="00223C0F">
        <w:rPr>
          <w:rFonts w:ascii="Times New Roman" w:eastAsia="Times New Roman" w:hAnsi="Times New Roman" w:cs="Times New Roman"/>
          <w:sz w:val="20"/>
          <w:szCs w:val="20"/>
          <w:lang w:val="en-GB" w:eastAsia="x-none"/>
        </w:rPr>
        <w:sym w:font="Symbol" w:char="F0A3"/>
      </w:r>
      <w:r w:rsidRPr="00223C0F">
        <w:rPr>
          <w:rFonts w:ascii="Times New Roman" w:eastAsia="Times New Roman" w:hAnsi="Times New Roman" w:cs="Times New Roman"/>
          <w:sz w:val="20"/>
          <w:szCs w:val="20"/>
          <w:lang w:val="da-DK" w:eastAsia="x-none"/>
        </w:rPr>
        <w:t xml:space="preserve"> 3, TN = ((6 x ((FN div 52) mod 4)) + 1 + (2 x TG)) mod 8;</w:t>
      </w:r>
    </w:p>
    <w:p w:rsidR="00223C0F" w:rsidRPr="00223C0F" w:rsidRDefault="00223C0F" w:rsidP="00223C0F">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da-DK" w:eastAsia="x-none"/>
        </w:rPr>
      </w:pPr>
      <w:r w:rsidRPr="00223C0F">
        <w:rPr>
          <w:rFonts w:ascii="Times New Roman" w:eastAsia="Times New Roman" w:hAnsi="Times New Roman" w:cs="Times New Roman"/>
          <w:sz w:val="20"/>
          <w:szCs w:val="20"/>
          <w:lang w:val="da-DK" w:eastAsia="x-none"/>
        </w:rPr>
        <w:t>-</w:t>
      </w:r>
      <w:r w:rsidRPr="00223C0F">
        <w:rPr>
          <w:rFonts w:ascii="Times New Roman" w:eastAsia="Times New Roman" w:hAnsi="Times New Roman" w:cs="Times New Roman"/>
          <w:sz w:val="20"/>
          <w:szCs w:val="20"/>
          <w:lang w:val="da-DK" w:eastAsia="x-none"/>
        </w:rPr>
        <w:tab/>
        <w:t xml:space="preserve">for 4 </w:t>
      </w:r>
      <w:r w:rsidRPr="00223C0F">
        <w:rPr>
          <w:rFonts w:ascii="Times New Roman" w:eastAsia="Times New Roman" w:hAnsi="Times New Roman" w:cs="Times New Roman"/>
          <w:sz w:val="20"/>
          <w:szCs w:val="20"/>
          <w:lang w:val="en-GB" w:eastAsia="x-none"/>
        </w:rPr>
        <w:sym w:font="Symbol" w:char="F0A3"/>
      </w:r>
      <w:r w:rsidRPr="00223C0F">
        <w:rPr>
          <w:rFonts w:ascii="Times New Roman" w:eastAsia="Times New Roman" w:hAnsi="Times New Roman" w:cs="Times New Roman"/>
          <w:sz w:val="20"/>
          <w:szCs w:val="20"/>
          <w:lang w:val="da-DK" w:eastAsia="x-none"/>
        </w:rPr>
        <w:t xml:space="preserve"> FN mod 52 </w:t>
      </w:r>
      <w:r w:rsidRPr="00223C0F">
        <w:rPr>
          <w:rFonts w:ascii="Times New Roman" w:eastAsia="Times New Roman" w:hAnsi="Times New Roman" w:cs="Times New Roman"/>
          <w:sz w:val="20"/>
          <w:szCs w:val="20"/>
          <w:lang w:val="en-GB" w:eastAsia="x-none"/>
        </w:rPr>
        <w:sym w:font="Symbol" w:char="F0A3"/>
      </w:r>
      <w:r w:rsidRPr="00223C0F">
        <w:rPr>
          <w:rFonts w:ascii="Times New Roman" w:eastAsia="Times New Roman" w:hAnsi="Times New Roman" w:cs="Times New Roman"/>
          <w:sz w:val="20"/>
          <w:szCs w:val="20"/>
          <w:lang w:val="da-DK" w:eastAsia="x-none"/>
        </w:rPr>
        <w:t xml:space="preserve"> 51, TN = ((6 x ((FN div 52) mod 4)) + 7 + (2 x TG)) mod 8.</w:t>
      </w:r>
    </w:p>
    <w:p w:rsidR="00223C0F" w:rsidRPr="00223C0F" w:rsidRDefault="00223C0F" w:rsidP="00223C0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23C0F">
        <w:rPr>
          <w:rFonts w:ascii="Times New Roman" w:eastAsia="Times New Roman" w:hAnsi="Times New Roman" w:cs="Times New Roman"/>
          <w:sz w:val="20"/>
          <w:szCs w:val="20"/>
          <w:lang w:val="en-GB"/>
        </w:rPr>
        <w:t>Packet switched logical channels PDTCH, PACCH, and PTCCH are never rotated.</w:t>
      </w:r>
    </w:p>
    <w:p w:rsidR="00630842" w:rsidRDefault="00630842" w:rsidP="00630842">
      <w:pPr>
        <w:keepLines/>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bookmarkStart w:id="61" w:name="_Toc45368655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630842" w:rsidRPr="001C5622" w:rsidTr="00AC251C">
        <w:tc>
          <w:tcPr>
            <w:tcW w:w="9629" w:type="dxa"/>
            <w:shd w:val="clear" w:color="auto" w:fill="92D050"/>
            <w:vAlign w:val="bottom"/>
          </w:tcPr>
          <w:p w:rsidR="00630842" w:rsidRPr="000E6A5B" w:rsidRDefault="00630842" w:rsidP="00AC251C">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6</w:t>
            </w:r>
            <w:r>
              <w:rPr>
                <w:rFonts w:ascii="Arial" w:hAnsi="Arial" w:cs="Arial"/>
                <w:b/>
                <w:sz w:val="24"/>
                <w:szCs w:val="24"/>
                <w:vertAlign w:val="superscript"/>
              </w:rPr>
              <w:t>th</w:t>
            </w:r>
            <w:r>
              <w:rPr>
                <w:rFonts w:ascii="Arial" w:hAnsi="Arial" w:cs="Arial"/>
                <w:b/>
                <w:sz w:val="24"/>
                <w:szCs w:val="24"/>
              </w:rPr>
              <w:t xml:space="preserve"> </w:t>
            </w:r>
            <w:r w:rsidRPr="000E6A5B">
              <w:rPr>
                <w:rFonts w:ascii="Arial" w:hAnsi="Arial" w:cs="Arial"/>
                <w:b/>
                <w:sz w:val="24"/>
                <w:szCs w:val="24"/>
              </w:rPr>
              <w:t xml:space="preserve"> modification        </w:t>
            </w:r>
          </w:p>
        </w:tc>
      </w:tr>
    </w:tbl>
    <w:p w:rsidR="00630842" w:rsidRDefault="00630842" w:rsidP="00223C0F">
      <w:pPr>
        <w:keepNext/>
        <w:keepLines/>
        <w:overflowPunct w:val="0"/>
        <w:autoSpaceDE w:val="0"/>
        <w:autoSpaceDN w:val="0"/>
        <w:adjustRightInd w:val="0"/>
        <w:spacing w:before="120" w:after="180" w:line="240" w:lineRule="auto"/>
        <w:textAlignment w:val="baseline"/>
        <w:outlineLvl w:val="4"/>
        <w:rPr>
          <w:rFonts w:ascii="Arial" w:eastAsia="Times New Roman" w:hAnsi="Arial" w:cs="Times New Roman"/>
          <w:szCs w:val="20"/>
          <w:lang w:val="en-GB"/>
        </w:rPr>
      </w:pPr>
    </w:p>
    <w:p w:rsidR="00223C0F" w:rsidRPr="00223C0F" w:rsidRDefault="00223C0F" w:rsidP="00223C0F">
      <w:pPr>
        <w:keepNext/>
        <w:keepLines/>
        <w:overflowPunct w:val="0"/>
        <w:autoSpaceDE w:val="0"/>
        <w:autoSpaceDN w:val="0"/>
        <w:adjustRightInd w:val="0"/>
        <w:spacing w:before="120" w:after="180" w:line="240" w:lineRule="auto"/>
        <w:textAlignment w:val="baseline"/>
        <w:outlineLvl w:val="4"/>
        <w:rPr>
          <w:rFonts w:ascii="Arial" w:eastAsia="Times New Roman" w:hAnsi="Arial" w:cs="Times New Roman"/>
          <w:szCs w:val="20"/>
          <w:lang w:val="en-GB"/>
        </w:rPr>
      </w:pPr>
      <w:r w:rsidRPr="00223C0F">
        <w:rPr>
          <w:rFonts w:ascii="Arial" w:eastAsia="Times New Roman" w:hAnsi="Arial" w:cs="Times New Roman"/>
          <w:szCs w:val="20"/>
          <w:lang w:val="en-GB"/>
        </w:rPr>
        <w:t>6.3.2.2.6</w:t>
      </w:r>
      <w:r w:rsidRPr="00223C0F">
        <w:rPr>
          <w:rFonts w:ascii="Arial" w:eastAsia="Times New Roman" w:hAnsi="Arial" w:cs="Times New Roman"/>
          <w:szCs w:val="20"/>
          <w:lang w:val="en-GB"/>
        </w:rPr>
        <w:tab/>
        <w:t>Mapping of Overlaid CDMA sub channels</w:t>
      </w:r>
      <w:bookmarkEnd w:id="61"/>
    </w:p>
    <w:p w:rsidR="00223C0F" w:rsidRPr="00223C0F" w:rsidRDefault="00223C0F" w:rsidP="00223C0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23C0F">
        <w:rPr>
          <w:rFonts w:ascii="Times New Roman" w:eastAsia="Times New Roman" w:hAnsi="Times New Roman" w:cs="Times New Roman"/>
          <w:sz w:val="20"/>
          <w:szCs w:val="20"/>
          <w:lang w:val="en-GB"/>
        </w:rPr>
        <w:t xml:space="preserve">In case overlaid CDMA is used, see 3GPP TS 43.064 [6], up to four MS can be multiplexed on the same physical resource, simultaneously transmitting, using different orthogonal codes assigned by the network, see 3GPP TS 44.060 [11]. The codes are applied per burst over the assigned PDCHs for EC-PDTCH and EC-PACCH in each TDMA frame from the lowest to the highest numbered assigned TN, according to Table 6.3-2, and are only applied in case blind physical layer transmissions are used (i.e. for CC2, CC3 and CC4). The code value is either 0 or 1. In case 0 is used, the burst is transmitted as if no code was applied. In case 1 is used, the whole burst is shifted in phase by </w:t>
      </w:r>
      <w:r w:rsidRPr="00223C0F">
        <w:rPr>
          <w:rFonts w:ascii="Times New Roman" w:eastAsia="Times New Roman" w:hAnsi="Times New Roman" w:cs="Times New Roman"/>
          <w:sz w:val="20"/>
          <w:szCs w:val="20"/>
          <w:lang w:val="en-GB"/>
        </w:rPr>
        <w:sym w:font="Symbol" w:char="F070"/>
      </w:r>
      <w:r w:rsidRPr="00223C0F">
        <w:rPr>
          <w:rFonts w:ascii="Times New Roman" w:eastAsia="Times New Roman" w:hAnsi="Times New Roman" w:cs="Times New Roman"/>
          <w:sz w:val="20"/>
          <w:szCs w:val="20"/>
          <w:lang w:val="en-GB"/>
        </w:rPr>
        <w:t xml:space="preserve"> radians, see 3GPP TS 45.004 [14]. </w:t>
      </w:r>
      <w:ins w:id="62" w:author="Hofmann, Juergen (Nokia - DE/Munich)" w:date="2016-08-20T13:41:00Z">
        <w:del w:id="63" w:author="Nokia" w:date="2016-08-24T04:11:00Z">
          <w:r w:rsidR="00630842" w:rsidDel="00C61260">
            <w:rPr>
              <w:rFonts w:ascii="Times New Roman" w:eastAsia="Times New Roman" w:hAnsi="Times New Roman" w:cs="Times New Roman"/>
              <w:sz w:val="20"/>
              <w:szCs w:val="20"/>
              <w:lang w:val="en-GB"/>
            </w:rPr>
            <w:delText xml:space="preserve">a </w:delText>
          </w:r>
        </w:del>
      </w:ins>
      <w:r w:rsidRPr="00223C0F">
        <w:rPr>
          <w:rFonts w:ascii="Times New Roman" w:eastAsia="Times New Roman" w:hAnsi="Times New Roman" w:cs="Times New Roman"/>
          <w:sz w:val="20"/>
          <w:szCs w:val="20"/>
          <w:lang w:val="en-GB"/>
        </w:rPr>
        <w:t xml:space="preserve">Since the code is applied over the blind physical layer transmissions within the TDMA frame, and </w:t>
      </w:r>
      <w:del w:id="64" w:author="Nokia" w:date="2016-08-20T00:55:00Z">
        <w:r w:rsidRPr="00223C0F" w:rsidDel="00FA7BC1">
          <w:rPr>
            <w:rFonts w:ascii="Times New Roman" w:eastAsia="Times New Roman" w:hAnsi="Times New Roman" w:cs="Times New Roman"/>
            <w:sz w:val="20"/>
            <w:szCs w:val="20"/>
            <w:lang w:val="en-GB"/>
          </w:rPr>
          <w:delText xml:space="preserve">since </w:delText>
        </w:r>
      </w:del>
      <w:r w:rsidRPr="00223C0F">
        <w:rPr>
          <w:rFonts w:ascii="Times New Roman" w:eastAsia="Times New Roman" w:hAnsi="Times New Roman" w:cs="Times New Roman"/>
          <w:sz w:val="20"/>
          <w:szCs w:val="20"/>
          <w:lang w:val="en-GB"/>
        </w:rPr>
        <w:t>CC2, CC3, CC4 all map to four PDCHs in a TDMA frame, there is no restriction on the pairing of MS on the same physical resources, of different Coverage Class</w:t>
      </w:r>
      <w:ins w:id="65" w:author="Hofmann, Juergen (Nokia - DE/Munich)" w:date="2016-08-20T13:46:00Z">
        <w:r w:rsidR="00290ADC">
          <w:rPr>
            <w:rFonts w:ascii="Times New Roman" w:eastAsia="Times New Roman" w:hAnsi="Times New Roman" w:cs="Times New Roman"/>
            <w:sz w:val="20"/>
            <w:szCs w:val="20"/>
            <w:lang w:val="en-GB"/>
          </w:rPr>
          <w:t>e</w:t>
        </w:r>
      </w:ins>
      <w:r w:rsidRPr="00223C0F">
        <w:rPr>
          <w:rFonts w:ascii="Times New Roman" w:eastAsia="Times New Roman" w:hAnsi="Times New Roman" w:cs="Times New Roman"/>
          <w:sz w:val="20"/>
          <w:szCs w:val="20"/>
          <w:lang w:val="en-GB"/>
        </w:rPr>
        <w:t>s, as long as blind physical layer transmissions are used (CC2, CC3 and CC4). Overlaid CDMA is only applied for transmissions on the uplink, i.e. for EC-PACCH/U and EC-PDTCH/U.</w:t>
      </w:r>
    </w:p>
    <w:p w:rsidR="00223C0F" w:rsidRPr="00223C0F" w:rsidRDefault="00223C0F" w:rsidP="00223C0F">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x-none"/>
        </w:rPr>
      </w:pPr>
      <w:r w:rsidRPr="00223C0F">
        <w:rPr>
          <w:rFonts w:ascii="Arial" w:eastAsia="Times New Roman" w:hAnsi="Arial" w:cs="Times New Roman"/>
          <w:b/>
          <w:sz w:val="20"/>
          <w:szCs w:val="20"/>
          <w:lang w:val="x-none"/>
        </w:rPr>
        <w:t>Table 6.3-2. Overlaid CDMA codes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7"/>
        <w:gridCol w:w="3324"/>
      </w:tblGrid>
      <w:tr w:rsidR="00223C0F" w:rsidRPr="00223C0F" w:rsidTr="00223C0F">
        <w:trPr>
          <w:jc w:val="center"/>
        </w:trPr>
        <w:tc>
          <w:tcPr>
            <w:tcW w:w="2097" w:type="dxa"/>
          </w:tcPr>
          <w:p w:rsidR="00223C0F" w:rsidRPr="00223C0F" w:rsidRDefault="00223C0F" w:rsidP="00223C0F">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223C0F">
              <w:rPr>
                <w:rFonts w:ascii="Arial" w:eastAsia="Times New Roman" w:hAnsi="Arial" w:cs="Times New Roman"/>
                <w:b/>
                <w:sz w:val="18"/>
                <w:szCs w:val="20"/>
                <w:lang w:val="en-GB"/>
              </w:rPr>
              <w:t>Overlaid CDMA code</w:t>
            </w:r>
            <w:r w:rsidRPr="00223C0F">
              <w:rPr>
                <w:rFonts w:ascii="Arial" w:eastAsia="Times New Roman" w:hAnsi="Arial" w:cs="Times New Roman"/>
                <w:b/>
                <w:sz w:val="18"/>
                <w:szCs w:val="20"/>
                <w:vertAlign w:val="superscript"/>
                <w:lang w:val="en-GB"/>
              </w:rPr>
              <w:t>1</w:t>
            </w:r>
          </w:p>
        </w:tc>
        <w:tc>
          <w:tcPr>
            <w:tcW w:w="3324" w:type="dxa"/>
          </w:tcPr>
          <w:p w:rsidR="00223C0F" w:rsidRPr="00223C0F" w:rsidRDefault="00223C0F" w:rsidP="00223C0F">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223C0F">
              <w:rPr>
                <w:rFonts w:ascii="Arial" w:eastAsia="Times New Roman" w:hAnsi="Arial" w:cs="Times New Roman"/>
                <w:b/>
                <w:sz w:val="18"/>
                <w:szCs w:val="20"/>
                <w:lang w:val="en-GB"/>
              </w:rPr>
              <w:t>Code sequence</w:t>
            </w:r>
            <w:r w:rsidRPr="00223C0F">
              <w:rPr>
                <w:rFonts w:ascii="Arial" w:eastAsia="Times New Roman" w:hAnsi="Arial" w:cs="Times New Roman"/>
                <w:b/>
                <w:sz w:val="18"/>
                <w:szCs w:val="20"/>
                <w:vertAlign w:val="superscript"/>
                <w:lang w:val="en-GB"/>
              </w:rPr>
              <w:t>2</w:t>
            </w:r>
          </w:p>
        </w:tc>
      </w:tr>
      <w:tr w:rsidR="00223C0F" w:rsidRPr="00223C0F" w:rsidTr="00223C0F">
        <w:trPr>
          <w:jc w:val="center"/>
        </w:trPr>
        <w:tc>
          <w:tcPr>
            <w:tcW w:w="2097" w:type="dxa"/>
          </w:tcPr>
          <w:p w:rsidR="00223C0F" w:rsidRPr="00223C0F" w:rsidRDefault="00223C0F" w:rsidP="00223C0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223C0F">
              <w:rPr>
                <w:rFonts w:ascii="Arial" w:eastAsia="Times New Roman" w:hAnsi="Arial" w:cs="Times New Roman"/>
                <w:sz w:val="18"/>
                <w:szCs w:val="20"/>
                <w:lang w:val="en-GB"/>
              </w:rPr>
              <w:t>0</w:t>
            </w:r>
          </w:p>
        </w:tc>
        <w:tc>
          <w:tcPr>
            <w:tcW w:w="3324" w:type="dxa"/>
          </w:tcPr>
          <w:p w:rsidR="00223C0F" w:rsidRPr="00223C0F" w:rsidRDefault="00223C0F" w:rsidP="00223C0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223C0F">
              <w:rPr>
                <w:rFonts w:ascii="Arial" w:eastAsia="Times New Roman" w:hAnsi="Arial" w:cs="Times New Roman"/>
                <w:sz w:val="18"/>
                <w:szCs w:val="20"/>
                <w:lang w:val="en-GB"/>
              </w:rPr>
              <w:t>0000</w:t>
            </w:r>
          </w:p>
        </w:tc>
      </w:tr>
      <w:tr w:rsidR="00223C0F" w:rsidRPr="00223C0F" w:rsidTr="00223C0F">
        <w:trPr>
          <w:jc w:val="center"/>
        </w:trPr>
        <w:tc>
          <w:tcPr>
            <w:tcW w:w="2097" w:type="dxa"/>
          </w:tcPr>
          <w:p w:rsidR="00223C0F" w:rsidRPr="00223C0F" w:rsidRDefault="00223C0F" w:rsidP="00223C0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223C0F">
              <w:rPr>
                <w:rFonts w:ascii="Arial" w:eastAsia="Times New Roman" w:hAnsi="Arial" w:cs="Times New Roman"/>
                <w:sz w:val="18"/>
                <w:szCs w:val="20"/>
                <w:lang w:val="en-GB"/>
              </w:rPr>
              <w:t>1</w:t>
            </w:r>
          </w:p>
        </w:tc>
        <w:tc>
          <w:tcPr>
            <w:tcW w:w="3324" w:type="dxa"/>
          </w:tcPr>
          <w:p w:rsidR="00223C0F" w:rsidRPr="00223C0F" w:rsidRDefault="00223C0F" w:rsidP="00223C0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223C0F">
              <w:rPr>
                <w:rFonts w:ascii="Arial" w:eastAsia="Times New Roman" w:hAnsi="Arial" w:cs="Times New Roman"/>
                <w:sz w:val="18"/>
                <w:szCs w:val="20"/>
                <w:lang w:val="en-GB"/>
              </w:rPr>
              <w:t>0101</w:t>
            </w:r>
          </w:p>
        </w:tc>
      </w:tr>
      <w:tr w:rsidR="00223C0F" w:rsidRPr="00223C0F" w:rsidTr="00223C0F">
        <w:trPr>
          <w:jc w:val="center"/>
        </w:trPr>
        <w:tc>
          <w:tcPr>
            <w:tcW w:w="2097" w:type="dxa"/>
          </w:tcPr>
          <w:p w:rsidR="00223C0F" w:rsidRPr="00223C0F" w:rsidRDefault="00223C0F" w:rsidP="00223C0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223C0F">
              <w:rPr>
                <w:rFonts w:ascii="Arial" w:eastAsia="Times New Roman" w:hAnsi="Arial" w:cs="Times New Roman"/>
                <w:sz w:val="18"/>
                <w:szCs w:val="20"/>
                <w:lang w:val="en-GB"/>
              </w:rPr>
              <w:t>2</w:t>
            </w:r>
          </w:p>
        </w:tc>
        <w:tc>
          <w:tcPr>
            <w:tcW w:w="3324" w:type="dxa"/>
          </w:tcPr>
          <w:p w:rsidR="00223C0F" w:rsidRPr="00223C0F" w:rsidRDefault="00223C0F" w:rsidP="00223C0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223C0F">
              <w:rPr>
                <w:rFonts w:ascii="Arial" w:eastAsia="Times New Roman" w:hAnsi="Arial" w:cs="Times New Roman"/>
                <w:sz w:val="18"/>
                <w:szCs w:val="20"/>
                <w:lang w:val="en-GB"/>
              </w:rPr>
              <w:t>0011</w:t>
            </w:r>
          </w:p>
        </w:tc>
      </w:tr>
      <w:tr w:rsidR="00223C0F" w:rsidRPr="00223C0F" w:rsidTr="00223C0F">
        <w:trPr>
          <w:jc w:val="center"/>
        </w:trPr>
        <w:tc>
          <w:tcPr>
            <w:tcW w:w="2097" w:type="dxa"/>
          </w:tcPr>
          <w:p w:rsidR="00223C0F" w:rsidRPr="00223C0F" w:rsidRDefault="00223C0F" w:rsidP="00223C0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223C0F">
              <w:rPr>
                <w:rFonts w:ascii="Arial" w:eastAsia="Times New Roman" w:hAnsi="Arial" w:cs="Times New Roman"/>
                <w:sz w:val="18"/>
                <w:szCs w:val="20"/>
                <w:lang w:val="en-GB"/>
              </w:rPr>
              <w:t>3</w:t>
            </w:r>
          </w:p>
        </w:tc>
        <w:tc>
          <w:tcPr>
            <w:tcW w:w="3324" w:type="dxa"/>
          </w:tcPr>
          <w:p w:rsidR="00223C0F" w:rsidRPr="00223C0F" w:rsidRDefault="00223C0F" w:rsidP="00223C0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223C0F">
              <w:rPr>
                <w:rFonts w:ascii="Arial" w:eastAsia="Times New Roman" w:hAnsi="Arial" w:cs="Times New Roman"/>
                <w:sz w:val="18"/>
                <w:szCs w:val="20"/>
                <w:lang w:val="en-GB"/>
              </w:rPr>
              <w:t>0110</w:t>
            </w:r>
          </w:p>
        </w:tc>
      </w:tr>
      <w:tr w:rsidR="00223C0F" w:rsidRPr="00223C0F" w:rsidTr="00223C0F">
        <w:trPr>
          <w:jc w:val="center"/>
        </w:trPr>
        <w:tc>
          <w:tcPr>
            <w:tcW w:w="5421" w:type="dxa"/>
            <w:gridSpan w:val="2"/>
          </w:tcPr>
          <w:p w:rsidR="00223C0F" w:rsidRPr="00223C0F" w:rsidRDefault="00223C0F" w:rsidP="00223C0F">
            <w:pPr>
              <w:keepNext/>
              <w:keepLines/>
              <w:overflowPunct w:val="0"/>
              <w:autoSpaceDE w:val="0"/>
              <w:autoSpaceDN w:val="0"/>
              <w:adjustRightInd w:val="0"/>
              <w:spacing w:after="0" w:line="240" w:lineRule="auto"/>
              <w:jc w:val="both"/>
              <w:textAlignment w:val="baseline"/>
              <w:rPr>
                <w:rFonts w:ascii="Arial" w:eastAsia="Times New Roman" w:hAnsi="Arial" w:cs="Times New Roman"/>
                <w:sz w:val="18"/>
                <w:szCs w:val="20"/>
                <w:lang w:val="en-GB"/>
              </w:rPr>
            </w:pPr>
            <w:r w:rsidRPr="00223C0F">
              <w:rPr>
                <w:rFonts w:ascii="Arial" w:eastAsia="Times New Roman" w:hAnsi="Arial" w:cs="Times New Roman"/>
                <w:sz w:val="18"/>
                <w:szCs w:val="20"/>
                <w:lang w:val="en-GB"/>
              </w:rPr>
              <w:t>NOTE1: see 3GPP TS 44.060 [11]</w:t>
            </w:r>
          </w:p>
          <w:p w:rsidR="00223C0F" w:rsidRPr="00223C0F" w:rsidRDefault="00223C0F" w:rsidP="00FA7BC1">
            <w:pPr>
              <w:keepNext/>
              <w:keepLines/>
              <w:overflowPunct w:val="0"/>
              <w:autoSpaceDE w:val="0"/>
              <w:autoSpaceDN w:val="0"/>
              <w:adjustRightInd w:val="0"/>
              <w:spacing w:after="0" w:line="240" w:lineRule="auto"/>
              <w:jc w:val="both"/>
              <w:textAlignment w:val="baseline"/>
              <w:rPr>
                <w:rFonts w:ascii="Arial" w:eastAsia="Times New Roman" w:hAnsi="Arial" w:cs="Times New Roman"/>
                <w:sz w:val="18"/>
                <w:szCs w:val="20"/>
                <w:lang w:val="en-GB"/>
              </w:rPr>
            </w:pPr>
            <w:r w:rsidRPr="00223C0F">
              <w:rPr>
                <w:rFonts w:ascii="Arial" w:eastAsia="Times New Roman" w:hAnsi="Arial" w:cs="Times New Roman"/>
                <w:sz w:val="18"/>
                <w:szCs w:val="20"/>
                <w:lang w:val="en-GB"/>
              </w:rPr>
              <w:t>NOTE2: The first number in the sequence is applied to the lowest numbered assigned PDCH. The second number to the second lowest numbered assigned PDCH etc.</w:t>
            </w:r>
          </w:p>
        </w:tc>
      </w:tr>
    </w:tbl>
    <w:p w:rsidR="00223C0F" w:rsidRDefault="00223C0F" w:rsidP="00223C0F"/>
    <w:p w:rsidR="00FA7BC1" w:rsidRDefault="00FA7BC1" w:rsidP="00FA7BC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FA7BC1" w:rsidRPr="001C5622" w:rsidTr="001F089B">
        <w:tc>
          <w:tcPr>
            <w:tcW w:w="9629" w:type="dxa"/>
            <w:shd w:val="clear" w:color="auto" w:fill="92D050"/>
            <w:vAlign w:val="bottom"/>
          </w:tcPr>
          <w:p w:rsidR="00FA7BC1" w:rsidRPr="000E6A5B" w:rsidRDefault="00FA7BC1" w:rsidP="0055354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630842">
              <w:rPr>
                <w:rFonts w:ascii="Arial" w:hAnsi="Arial" w:cs="Arial"/>
                <w:b/>
                <w:sz w:val="24"/>
                <w:szCs w:val="24"/>
              </w:rPr>
              <w:t>7</w:t>
            </w:r>
            <w:r w:rsidR="00553546" w:rsidRPr="00553546">
              <w:rPr>
                <w:rFonts w:ascii="Arial" w:hAnsi="Arial" w:cs="Arial"/>
                <w:b/>
                <w:sz w:val="24"/>
                <w:szCs w:val="24"/>
                <w:vertAlign w:val="superscript"/>
              </w:rPr>
              <w:t>th</w:t>
            </w:r>
            <w:r w:rsidR="00553546">
              <w:rPr>
                <w:rFonts w:ascii="Arial" w:hAnsi="Arial" w:cs="Arial"/>
                <w:b/>
                <w:sz w:val="24"/>
                <w:szCs w:val="24"/>
              </w:rPr>
              <w:t xml:space="preserve"> </w:t>
            </w:r>
            <w:r>
              <w:rPr>
                <w:rFonts w:ascii="Arial" w:hAnsi="Arial" w:cs="Arial"/>
                <w:b/>
                <w:sz w:val="24"/>
                <w:szCs w:val="24"/>
                <w:vertAlign w:val="superscript"/>
              </w:rPr>
              <w:t xml:space="preserve"> </w:t>
            </w:r>
            <w:r>
              <w:rPr>
                <w:rFonts w:ascii="Arial" w:hAnsi="Arial" w:cs="Arial"/>
                <w:b/>
                <w:sz w:val="24"/>
                <w:szCs w:val="24"/>
              </w:rPr>
              <w:t xml:space="preserve"> </w:t>
            </w:r>
            <w:r w:rsidRPr="000E6A5B">
              <w:rPr>
                <w:rFonts w:ascii="Arial" w:hAnsi="Arial" w:cs="Arial"/>
                <w:b/>
                <w:sz w:val="24"/>
                <w:szCs w:val="24"/>
              </w:rPr>
              <w:t xml:space="preserve"> modification        </w:t>
            </w:r>
          </w:p>
        </w:tc>
      </w:tr>
    </w:tbl>
    <w:p w:rsidR="00FA7BC1" w:rsidRDefault="00FA7BC1" w:rsidP="00FA7BC1"/>
    <w:p w:rsidR="00553546" w:rsidRPr="00553546" w:rsidRDefault="00553546" w:rsidP="00553546">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val="en-GB"/>
        </w:rPr>
      </w:pPr>
      <w:bookmarkStart w:id="66" w:name="_Toc453686577"/>
      <w:r w:rsidRPr="00553546">
        <w:rPr>
          <w:rFonts w:ascii="Arial" w:eastAsia="Times New Roman" w:hAnsi="Arial" w:cs="Times New Roman"/>
          <w:sz w:val="24"/>
          <w:szCs w:val="20"/>
          <w:lang w:val="en-GB"/>
        </w:rPr>
        <w:t>6.3.4.3</w:t>
      </w:r>
      <w:r w:rsidRPr="00553546">
        <w:rPr>
          <w:rFonts w:ascii="Arial" w:eastAsia="Times New Roman" w:hAnsi="Arial" w:cs="Times New Roman"/>
          <w:sz w:val="24"/>
          <w:szCs w:val="20"/>
          <w:lang w:val="en-GB"/>
        </w:rPr>
        <w:tab/>
        <w:t>Mapping of the uplink Extended Coverage CCCH (EC-CCCH/U)</w:t>
      </w:r>
      <w:bookmarkEnd w:id="66"/>
    </w:p>
    <w:p w:rsidR="00553546" w:rsidRPr="00553546" w:rsidRDefault="00553546" w:rsidP="0055354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53546">
        <w:rPr>
          <w:rFonts w:ascii="Times New Roman" w:eastAsia="Times New Roman" w:hAnsi="Times New Roman" w:cs="Times New Roman"/>
          <w:sz w:val="20"/>
          <w:szCs w:val="20"/>
          <w:lang w:val="en-GB"/>
        </w:rPr>
        <w:t>The mapping of the EC-RACH (EC-CCCH/U) is defined in table 6a</w:t>
      </w:r>
      <w:r w:rsidRPr="00553546">
        <w:rPr>
          <w:rFonts w:ascii="Times New Roman" w:eastAsia="Times New Roman" w:hAnsi="Times New Roman" w:cs="Times New Roman" w:hint="eastAsia"/>
          <w:sz w:val="20"/>
          <w:szCs w:val="20"/>
          <w:lang w:val="en-GB" w:eastAsia="ko-KR"/>
        </w:rPr>
        <w:t xml:space="preserve"> of clause 7</w:t>
      </w:r>
      <w:r w:rsidRPr="00553546">
        <w:rPr>
          <w:rFonts w:ascii="Times New Roman" w:eastAsia="Times New Roman" w:hAnsi="Times New Roman" w:cs="Times New Roman"/>
          <w:sz w:val="20"/>
          <w:szCs w:val="20"/>
          <w:lang w:val="en-GB" w:eastAsia="ko-KR"/>
        </w:rPr>
        <w:t xml:space="preserve"> and illustrated in figure 16 and figure 17</w:t>
      </w:r>
      <w:r w:rsidRPr="00553546">
        <w:rPr>
          <w:rFonts w:ascii="Times New Roman" w:eastAsia="Times New Roman" w:hAnsi="Times New Roman" w:cs="Times New Roman"/>
          <w:sz w:val="20"/>
          <w:szCs w:val="20"/>
          <w:lang w:val="en-GB"/>
        </w:rPr>
        <w:t>, where the possible blocks are indicated for each uplink Coverage Class. Furthermore, two different EC-RACH mappings exist. The mapping to be used is signalled on cell level in EC SI, see 3GPP TS 44.018. The EC-RACH is either mapped onto a single TS, or over 2 consecutive TS for CC2, CC3 and CC4. CC1 EC-RACH is always mapped onto 1 TS.</w:t>
      </w:r>
    </w:p>
    <w:p w:rsidR="00553546" w:rsidRPr="00553546" w:rsidRDefault="00553546" w:rsidP="0055354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53546">
        <w:rPr>
          <w:rFonts w:ascii="Times New Roman" w:eastAsia="Times New Roman" w:hAnsi="Times New Roman" w:cs="Times New Roman"/>
          <w:sz w:val="20"/>
          <w:szCs w:val="20"/>
          <w:lang w:val="en-GB"/>
        </w:rPr>
        <w:t>The EC-RACH is fixed allocated in the full 51-multiframe. The EC-RACH blocks constitute different number of EC-RACH bursts depending on the uplink Coverage Class used, see table 6a</w:t>
      </w:r>
      <w:del w:id="67" w:author="Nokia" w:date="2016-08-20T01:01:00Z">
        <w:r w:rsidRPr="00553546" w:rsidDel="00553546">
          <w:rPr>
            <w:rFonts w:ascii="Times New Roman" w:eastAsia="Times New Roman" w:hAnsi="Times New Roman" w:cs="Times New Roman"/>
            <w:sz w:val="20"/>
            <w:szCs w:val="20"/>
            <w:lang w:val="en-GB"/>
          </w:rPr>
          <w:delText xml:space="preserve">, </w:delText>
        </w:r>
      </w:del>
      <w:r w:rsidRPr="00553546">
        <w:rPr>
          <w:rFonts w:ascii="Times New Roman" w:eastAsia="Times New Roman" w:hAnsi="Times New Roman" w:cs="Times New Roman"/>
          <w:sz w:val="20"/>
          <w:szCs w:val="20"/>
          <w:lang w:val="en-GB"/>
        </w:rPr>
        <w:t xml:space="preserve">and illustration in figure 16 and figure 17. One, four, sixteen or </w:t>
      </w:r>
      <w:proofErr w:type="spellStart"/>
      <w:r w:rsidRPr="00553546">
        <w:rPr>
          <w:rFonts w:ascii="Times New Roman" w:eastAsia="Times New Roman" w:hAnsi="Times New Roman" w:cs="Times New Roman"/>
          <w:sz w:val="20"/>
          <w:szCs w:val="20"/>
          <w:lang w:val="en-GB"/>
        </w:rPr>
        <w:t>fourty</w:t>
      </w:r>
      <w:proofErr w:type="spellEnd"/>
      <w:r w:rsidRPr="00553546">
        <w:rPr>
          <w:rFonts w:ascii="Times New Roman" w:eastAsia="Times New Roman" w:hAnsi="Times New Roman" w:cs="Times New Roman"/>
          <w:sz w:val="20"/>
          <w:szCs w:val="20"/>
          <w:lang w:val="en-GB"/>
        </w:rPr>
        <w:t>-eight bursts are used for CC1, CC2, CC3 and CC4 EC-RACH blocks respectively. In case of CC4, the bursts are mapped over two 51-multiframes, and for other Coverage Classes each block is contained in a single 51-multiframe.</w:t>
      </w:r>
    </w:p>
    <w:p w:rsidR="00553546" w:rsidRPr="00553546" w:rsidRDefault="00553546" w:rsidP="00553546">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val="en-GB" w:eastAsia="ko-KR"/>
        </w:rPr>
      </w:pPr>
      <w:bookmarkStart w:id="68" w:name="_Toc453686578"/>
      <w:r w:rsidRPr="00553546">
        <w:rPr>
          <w:rFonts w:ascii="Arial" w:eastAsia="Times New Roman" w:hAnsi="Arial" w:cs="Times New Roman"/>
          <w:sz w:val="24"/>
          <w:szCs w:val="20"/>
          <w:lang w:val="en-GB" w:eastAsia="ko-KR"/>
        </w:rPr>
        <w:t>6.3.4.4</w:t>
      </w:r>
      <w:r w:rsidRPr="00553546">
        <w:rPr>
          <w:rFonts w:ascii="Arial" w:eastAsia="Times New Roman" w:hAnsi="Arial" w:cs="Times New Roman"/>
          <w:sz w:val="24"/>
          <w:szCs w:val="20"/>
          <w:lang w:val="en-GB" w:eastAsia="ko-KR"/>
        </w:rPr>
        <w:tab/>
        <w:t>Mapping of EC-BCCH data</w:t>
      </w:r>
      <w:bookmarkEnd w:id="68"/>
    </w:p>
    <w:p w:rsidR="00553546" w:rsidRPr="00553546" w:rsidRDefault="00553546" w:rsidP="0055354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53546">
        <w:rPr>
          <w:rFonts w:ascii="Times New Roman" w:eastAsia="Times New Roman" w:hAnsi="Times New Roman" w:cs="Times New Roman"/>
          <w:sz w:val="20"/>
          <w:szCs w:val="20"/>
          <w:lang w:val="en-GB"/>
        </w:rPr>
        <w:t>In order to facilitate the MS operation, the network is required to transmit EC</w:t>
      </w:r>
      <w:ins w:id="69" w:author="Hofmann, Juergen (Nokia - DE/Munich)" w:date="2016-08-20T13:49:00Z">
        <w:r w:rsidR="00290ADC">
          <w:rPr>
            <w:rFonts w:ascii="Times New Roman" w:eastAsia="Times New Roman" w:hAnsi="Times New Roman" w:cs="Times New Roman"/>
            <w:sz w:val="20"/>
            <w:szCs w:val="20"/>
            <w:lang w:val="en-GB"/>
          </w:rPr>
          <w:t xml:space="preserve"> </w:t>
        </w:r>
      </w:ins>
      <w:del w:id="70" w:author="Hofmann, Juergen (Nokia - DE/Munich)" w:date="2016-08-20T13:50:00Z">
        <w:r w:rsidRPr="00553546" w:rsidDel="00290ADC">
          <w:rPr>
            <w:rFonts w:ascii="Times New Roman" w:eastAsia="Times New Roman" w:hAnsi="Times New Roman" w:cs="Times New Roman"/>
            <w:sz w:val="20"/>
            <w:szCs w:val="20"/>
            <w:lang w:val="en-GB"/>
          </w:rPr>
          <w:delText>-</w:delText>
        </w:r>
      </w:del>
      <w:r w:rsidRPr="00553546">
        <w:rPr>
          <w:rFonts w:ascii="Times New Roman" w:eastAsia="Times New Roman" w:hAnsi="Times New Roman" w:cs="Times New Roman"/>
          <w:sz w:val="20"/>
          <w:szCs w:val="20"/>
          <w:lang w:val="en-GB"/>
        </w:rPr>
        <w:t>System Information (EC SI) messages on EC-BCCH blocks, each EC-BCCH block mapped onto 8 consecutive TDMA frames in each of 8 consecutive 51</w:t>
      </w:r>
      <w:r w:rsidRPr="00553546">
        <w:rPr>
          <w:rFonts w:ascii="Times New Roman" w:eastAsia="Times New Roman" w:hAnsi="Times New Roman" w:cs="Times New Roman"/>
          <w:sz w:val="20"/>
          <w:szCs w:val="20"/>
          <w:lang w:val="en-GB"/>
        </w:rPr>
        <w:noBreakHyphen/>
        <w:t xml:space="preserve">multiframes, see table 6a and figure 12. An EC SI message may consist of one or more message instances (see 3GPP TS </w:t>
      </w:r>
      <w:r w:rsidRPr="00553546">
        <w:rPr>
          <w:rFonts w:ascii="Times New Roman" w:eastAsia="Times New Roman" w:hAnsi="Times New Roman" w:cs="Times New Roman"/>
          <w:sz w:val="20"/>
          <w:szCs w:val="20"/>
          <w:lang w:val="en-GB"/>
        </w:rPr>
        <w:lastRenderedPageBreak/>
        <w:t>44.018) where each EC SI message instance is transmitted in one EC-BCCH block (one EC-BCCH block consisting of 16 blind physical layer transmissions of an EC SI message instance as described in 3GPP TS 45.003).</w:t>
      </w:r>
    </w:p>
    <w:p w:rsidR="00553546" w:rsidRPr="00553546" w:rsidRDefault="00553546" w:rsidP="0055354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53546">
        <w:rPr>
          <w:rFonts w:ascii="Times New Roman" w:eastAsia="Times New Roman" w:hAnsi="Times New Roman" w:cs="Times New Roman"/>
          <w:sz w:val="20"/>
          <w:szCs w:val="20"/>
          <w:lang w:val="en-GB"/>
        </w:rPr>
        <w:t>The following rules apply:</w:t>
      </w:r>
    </w:p>
    <w:p w:rsidR="00553546" w:rsidRPr="00553546" w:rsidRDefault="00553546" w:rsidP="00553546">
      <w:pPr>
        <w:overflowPunct w:val="0"/>
        <w:autoSpaceDE w:val="0"/>
        <w:autoSpaceDN w:val="0"/>
        <w:adjustRightInd w:val="0"/>
        <w:spacing w:after="180" w:line="240" w:lineRule="auto"/>
        <w:ind w:left="284"/>
        <w:textAlignment w:val="baseline"/>
        <w:rPr>
          <w:rFonts w:ascii="Times New Roman" w:eastAsia="Times New Roman" w:hAnsi="Times New Roman" w:cs="Times New Roman"/>
          <w:strike/>
          <w:sz w:val="20"/>
          <w:szCs w:val="20"/>
          <w:lang w:val="en-GB"/>
        </w:rPr>
      </w:pPr>
      <w:r w:rsidRPr="00553546">
        <w:rPr>
          <w:rFonts w:ascii="Times New Roman" w:eastAsia="Times New Roman" w:hAnsi="Times New Roman" w:cs="Times New Roman"/>
          <w:sz w:val="20"/>
          <w:szCs w:val="20"/>
          <w:lang w:val="en-GB"/>
        </w:rPr>
        <w:t xml:space="preserve">i)    An EC SI message instance is started in the 51-multiframe when TC = (FN DIV 51) mod 8 = 0, </w:t>
      </w:r>
    </w:p>
    <w:p w:rsidR="00553546" w:rsidRPr="00553546" w:rsidRDefault="00553546" w:rsidP="00553546">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rPr>
      </w:pPr>
      <w:r w:rsidRPr="00553546">
        <w:rPr>
          <w:rFonts w:ascii="Times New Roman" w:eastAsia="Times New Roman" w:hAnsi="Times New Roman" w:cs="Times New Roman"/>
          <w:sz w:val="20"/>
          <w:szCs w:val="20"/>
          <w:lang w:val="en-GB"/>
        </w:rPr>
        <w:t>ii)</w:t>
      </w:r>
      <w:r w:rsidRPr="00553546">
        <w:rPr>
          <w:rFonts w:ascii="Times New Roman" w:eastAsia="Times New Roman" w:hAnsi="Times New Roman" w:cs="Times New Roman"/>
          <w:sz w:val="20"/>
          <w:szCs w:val="20"/>
          <w:lang w:val="en-GB"/>
        </w:rPr>
        <w:tab/>
        <w:t>The EC SI messages (see 3GPP TS 44.018) shall be sent in sequence in ascending order according to the EC SI message type (EC SI 1, EC SI 2, EC SI 3 and EC SI 4) without repeating any given EC SI message or EC SI message instance (except for blind physical layer transmissions within an EC-BCCH block) before all instances of all EC SI messages have been sent.</w:t>
      </w:r>
    </w:p>
    <w:p w:rsidR="00553546" w:rsidRPr="00553546" w:rsidRDefault="00553546" w:rsidP="00553546">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rPr>
      </w:pPr>
      <w:r w:rsidRPr="00553546">
        <w:rPr>
          <w:rFonts w:ascii="Times New Roman" w:eastAsia="Times New Roman" w:hAnsi="Times New Roman" w:cs="Times New Roman"/>
          <w:sz w:val="20"/>
          <w:szCs w:val="20"/>
          <w:lang w:val="en-GB"/>
        </w:rPr>
        <w:t>iii) When there are multiple EC SI message instances of an EC SI message each EC SI message instance shall be sent in ascending order according to the value of the EC SI N_INDEX (N=1 to 4) included in each message instance (see 3GPP TS 44.018)</w:t>
      </w:r>
    </w:p>
    <w:p w:rsidR="00553546" w:rsidRPr="00C97FFC" w:rsidRDefault="00553546">
      <w:pPr>
        <w:overflowPunct w:val="0"/>
        <w:autoSpaceDE w:val="0"/>
        <w:autoSpaceDN w:val="0"/>
        <w:adjustRightInd w:val="0"/>
        <w:spacing w:after="180" w:line="240" w:lineRule="auto"/>
        <w:ind w:left="284"/>
        <w:textAlignment w:val="baseline"/>
        <w:rPr>
          <w:ins w:id="71" w:author="Nokia" w:date="2016-08-20T01:03:00Z"/>
          <w:rFonts w:ascii="Times New Roman" w:eastAsia="Times New Roman" w:hAnsi="Times New Roman" w:cs="Times New Roman"/>
          <w:sz w:val="20"/>
          <w:szCs w:val="20"/>
          <w:lang w:val="en-GB"/>
        </w:rPr>
        <w:pPrChange w:id="72" w:author="Nokia" w:date="2016-08-24T04:12:00Z">
          <w:pPr>
            <w:overflowPunct w:val="0"/>
            <w:autoSpaceDE w:val="0"/>
            <w:autoSpaceDN w:val="0"/>
            <w:adjustRightInd w:val="0"/>
            <w:spacing w:after="180" w:line="240" w:lineRule="auto"/>
            <w:ind w:left="568" w:hanging="284"/>
            <w:textAlignment w:val="baseline"/>
          </w:pPr>
        </w:pPrChange>
      </w:pPr>
      <w:r w:rsidRPr="00553546">
        <w:rPr>
          <w:rFonts w:ascii="Times New Roman" w:eastAsia="Times New Roman" w:hAnsi="Times New Roman" w:cs="Times New Roman"/>
          <w:sz w:val="20"/>
          <w:szCs w:val="20"/>
          <w:lang w:val="en-GB"/>
        </w:rPr>
        <w:t>iv)</w:t>
      </w:r>
      <w:r w:rsidRPr="00553546">
        <w:rPr>
          <w:rFonts w:ascii="Times New Roman" w:eastAsia="Times New Roman" w:hAnsi="Times New Roman" w:cs="Times New Roman"/>
          <w:sz w:val="20"/>
          <w:szCs w:val="20"/>
          <w:lang w:val="en-GB"/>
        </w:rPr>
        <w:tab/>
        <w:t>A full set of EC SI messages includes a single transmission of each EC SI message/message instance sent according to ii) and iii).</w:t>
      </w:r>
    </w:p>
    <w:p w:rsidR="00553546" w:rsidRPr="00553546" w:rsidRDefault="00553546" w:rsidP="0055354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53546">
        <w:rPr>
          <w:rFonts w:ascii="Times New Roman" w:eastAsia="Times New Roman" w:hAnsi="Times New Roman" w:cs="Times New Roman"/>
          <w:sz w:val="20"/>
          <w:szCs w:val="20"/>
          <w:lang w:val="en-GB"/>
        </w:rPr>
        <w:t>An example is provided below where it is assumed that EC SI message 1, 2, 3 and 4 are sent by the network, and where EC SI 3 contains two EC SI message instances. In this case, the full set of EC SI messages would be transmitted using the following sequence:</w:t>
      </w:r>
    </w:p>
    <w:p w:rsidR="00553546" w:rsidRDefault="00553546" w:rsidP="00553546">
      <w:pPr>
        <w:overflowPunct w:val="0"/>
        <w:autoSpaceDE w:val="0"/>
        <w:autoSpaceDN w:val="0"/>
        <w:adjustRightInd w:val="0"/>
        <w:spacing w:after="180" w:line="240" w:lineRule="auto"/>
        <w:jc w:val="center"/>
        <w:textAlignment w:val="baseline"/>
        <w:rPr>
          <w:rFonts w:ascii="Times New Roman" w:eastAsia="Times New Roman" w:hAnsi="Times New Roman" w:cs="Times New Roman"/>
          <w:sz w:val="20"/>
          <w:szCs w:val="20"/>
          <w:lang w:val="fr-FR"/>
        </w:rPr>
      </w:pPr>
      <w:r w:rsidRPr="00553546">
        <w:rPr>
          <w:rFonts w:ascii="Times New Roman" w:eastAsia="Times New Roman" w:hAnsi="Times New Roman" w:cs="Times New Roman"/>
          <w:sz w:val="20"/>
          <w:szCs w:val="20"/>
          <w:lang w:val="fr-FR"/>
        </w:rPr>
        <w:t xml:space="preserve">EC SI 1; EC SI 2; EC SI 3(EC SI 3_INDEX=0) ; EC </w:t>
      </w:r>
      <w:proofErr w:type="gramStart"/>
      <w:r w:rsidRPr="00553546">
        <w:rPr>
          <w:rFonts w:ascii="Times New Roman" w:eastAsia="Times New Roman" w:hAnsi="Times New Roman" w:cs="Times New Roman"/>
          <w:sz w:val="20"/>
          <w:szCs w:val="20"/>
          <w:lang w:val="fr-FR"/>
        </w:rPr>
        <w:t>SI3(</w:t>
      </w:r>
      <w:proofErr w:type="gramEnd"/>
      <w:r w:rsidRPr="00553546">
        <w:rPr>
          <w:rFonts w:ascii="Times New Roman" w:eastAsia="Times New Roman" w:hAnsi="Times New Roman" w:cs="Times New Roman"/>
          <w:sz w:val="20"/>
          <w:szCs w:val="20"/>
          <w:lang w:val="fr-FR"/>
        </w:rPr>
        <w:t>EC SI 3_INDEX=1); EC SI 4</w:t>
      </w:r>
    </w:p>
    <w:p w:rsidR="00553546" w:rsidRDefault="00553546" w:rsidP="0055354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553546" w:rsidRPr="001C5622" w:rsidTr="001F089B">
        <w:tc>
          <w:tcPr>
            <w:tcW w:w="9629" w:type="dxa"/>
            <w:shd w:val="clear" w:color="auto" w:fill="92D050"/>
            <w:vAlign w:val="bottom"/>
          </w:tcPr>
          <w:p w:rsidR="00553546" w:rsidRPr="000E6A5B" w:rsidRDefault="00553546" w:rsidP="0055354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290ADC">
              <w:rPr>
                <w:rFonts w:ascii="Arial" w:hAnsi="Arial" w:cs="Arial"/>
                <w:b/>
                <w:sz w:val="24"/>
                <w:szCs w:val="24"/>
              </w:rPr>
              <w:t>8</w:t>
            </w:r>
            <w:r w:rsidRPr="00553546">
              <w:rPr>
                <w:rFonts w:ascii="Arial" w:hAnsi="Arial" w:cs="Arial"/>
                <w:b/>
                <w:sz w:val="24"/>
                <w:szCs w:val="24"/>
                <w:vertAlign w:val="superscript"/>
              </w:rPr>
              <w:t>th</w:t>
            </w:r>
            <w:r>
              <w:rPr>
                <w:rFonts w:ascii="Arial" w:hAnsi="Arial" w:cs="Arial"/>
                <w:b/>
                <w:sz w:val="24"/>
                <w:szCs w:val="24"/>
              </w:rPr>
              <w:t xml:space="preserve"> </w:t>
            </w:r>
            <w:r>
              <w:rPr>
                <w:rFonts w:ascii="Arial" w:hAnsi="Arial" w:cs="Arial"/>
                <w:b/>
                <w:sz w:val="24"/>
                <w:szCs w:val="24"/>
                <w:vertAlign w:val="superscript"/>
              </w:rPr>
              <w:t xml:space="preserve"> </w:t>
            </w:r>
            <w:r>
              <w:rPr>
                <w:rFonts w:ascii="Arial" w:hAnsi="Arial" w:cs="Arial"/>
                <w:b/>
                <w:sz w:val="24"/>
                <w:szCs w:val="24"/>
              </w:rPr>
              <w:t xml:space="preserve"> </w:t>
            </w:r>
            <w:r w:rsidRPr="000E6A5B">
              <w:rPr>
                <w:rFonts w:ascii="Arial" w:hAnsi="Arial" w:cs="Arial"/>
                <w:b/>
                <w:sz w:val="24"/>
                <w:szCs w:val="24"/>
              </w:rPr>
              <w:t xml:space="preserve"> modification        </w:t>
            </w:r>
          </w:p>
        </w:tc>
      </w:tr>
    </w:tbl>
    <w:p w:rsidR="00553546" w:rsidRDefault="00553546" w:rsidP="00553546"/>
    <w:p w:rsidR="00DB1AA4" w:rsidRPr="00DB1AA4" w:rsidRDefault="00DB1AA4" w:rsidP="00DB1AA4">
      <w:pPr>
        <w:keepNext/>
        <w:keepLines/>
        <w:overflowPunct w:val="0"/>
        <w:autoSpaceDE w:val="0"/>
        <w:autoSpaceDN w:val="0"/>
        <w:adjustRightInd w:val="0"/>
        <w:spacing w:before="180" w:after="180" w:line="240" w:lineRule="auto"/>
        <w:textAlignment w:val="baseline"/>
        <w:outlineLvl w:val="1"/>
        <w:rPr>
          <w:rFonts w:ascii="Arial" w:eastAsia="Times New Roman" w:hAnsi="Arial" w:cs="Times New Roman"/>
          <w:sz w:val="32"/>
          <w:szCs w:val="20"/>
          <w:lang w:val="en-GB"/>
        </w:rPr>
      </w:pPr>
      <w:bookmarkStart w:id="73" w:name="_Toc453686594"/>
      <w:r w:rsidRPr="00DB1AA4">
        <w:rPr>
          <w:rFonts w:ascii="Arial" w:eastAsia="Times New Roman" w:hAnsi="Arial" w:cs="Times New Roman"/>
          <w:sz w:val="32"/>
          <w:szCs w:val="20"/>
          <w:lang w:val="en-GB"/>
        </w:rPr>
        <w:t>6.5</w:t>
      </w:r>
      <w:r w:rsidRPr="00DB1AA4">
        <w:rPr>
          <w:rFonts w:ascii="Arial" w:eastAsia="Times New Roman" w:hAnsi="Arial" w:cs="Times New Roman"/>
          <w:sz w:val="32"/>
          <w:szCs w:val="20"/>
          <w:lang w:val="en-GB"/>
        </w:rPr>
        <w:tab/>
        <w:t>Operation of channels and channel combinations</w:t>
      </w:r>
      <w:bookmarkEnd w:id="73"/>
    </w:p>
    <w:p w:rsidR="00DB1AA4" w:rsidRPr="00DB1AA4" w:rsidRDefault="00DB1AA4" w:rsidP="00DB1AA4">
      <w:pPr>
        <w:keepNext/>
        <w:keepLines/>
        <w:overflowPunct w:val="0"/>
        <w:autoSpaceDE w:val="0"/>
        <w:autoSpaceDN w:val="0"/>
        <w:adjustRightInd w:val="0"/>
        <w:spacing w:before="120" w:after="180" w:line="240" w:lineRule="auto"/>
        <w:textAlignment w:val="baseline"/>
        <w:outlineLvl w:val="2"/>
        <w:rPr>
          <w:rFonts w:ascii="Arial" w:eastAsia="Times New Roman" w:hAnsi="Arial" w:cs="Times New Roman"/>
          <w:sz w:val="28"/>
          <w:szCs w:val="20"/>
          <w:lang w:val="en-GB"/>
        </w:rPr>
      </w:pPr>
      <w:bookmarkStart w:id="74" w:name="_Toc453686595"/>
      <w:r w:rsidRPr="00DB1AA4">
        <w:rPr>
          <w:rFonts w:ascii="Arial" w:eastAsia="Times New Roman" w:hAnsi="Arial" w:cs="Times New Roman"/>
          <w:sz w:val="28"/>
          <w:szCs w:val="20"/>
          <w:lang w:val="en-GB"/>
        </w:rPr>
        <w:t>6.5.1</w:t>
      </w:r>
      <w:r w:rsidRPr="00DB1AA4">
        <w:rPr>
          <w:rFonts w:ascii="Arial" w:eastAsia="Times New Roman" w:hAnsi="Arial" w:cs="Times New Roman"/>
          <w:sz w:val="28"/>
          <w:szCs w:val="20"/>
          <w:lang w:val="en-GB"/>
        </w:rPr>
        <w:tab/>
        <w:t>General</w:t>
      </w:r>
      <w:bookmarkEnd w:id="74"/>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i)</w:t>
      </w:r>
      <w:r w:rsidRPr="00DB1AA4">
        <w:rPr>
          <w:rFonts w:ascii="Times New Roman" w:eastAsia="Times New Roman" w:hAnsi="Times New Roman" w:cs="Times New Roman"/>
          <w:sz w:val="20"/>
          <w:szCs w:val="20"/>
          <w:lang w:val="en-GB" w:eastAsia="x-none"/>
        </w:rPr>
        <w:tab/>
        <w:t xml:space="preserve">A base transceiver station must transmit a burst in every timeslot of every TDMA frame in the downlink of radio frequency channel C0 of the cell allocation (to allow mobiles to make power measurements of the radio frequency channels supporting the BCCH, see 3GPP TS 45.008). In order to achieve this requirement a dummy burst is defined in </w:t>
      </w:r>
      <w:proofErr w:type="spellStart"/>
      <w:r w:rsidRPr="00DB1AA4">
        <w:rPr>
          <w:rFonts w:ascii="Times New Roman" w:eastAsia="Times New Roman" w:hAnsi="Times New Roman" w:cs="Times New Roman"/>
          <w:sz w:val="20"/>
          <w:szCs w:val="20"/>
          <w:lang w:val="en-GB" w:eastAsia="x-none"/>
        </w:rPr>
        <w:t>subclause</w:t>
      </w:r>
      <w:proofErr w:type="spellEnd"/>
      <w:r w:rsidRPr="00DB1AA4">
        <w:rPr>
          <w:rFonts w:ascii="Times New Roman" w:eastAsia="Times New Roman" w:hAnsi="Times New Roman" w:cs="Times New Roman"/>
          <w:sz w:val="20"/>
          <w:szCs w:val="20"/>
          <w:lang w:val="en-GB" w:eastAsia="x-none"/>
        </w:rPr>
        <w:t> 5.2.6 which shall be transmitted by the base transceiver station on all timeslots of all TDMA frames of radio frequency channel C0 for which no other channel requires a burst to be transmitted.</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ii)</w:t>
      </w:r>
      <w:r w:rsidRPr="00DB1AA4">
        <w:rPr>
          <w:rFonts w:ascii="Times New Roman" w:eastAsia="Times New Roman" w:hAnsi="Times New Roman" w:cs="Times New Roman"/>
          <w:sz w:val="20"/>
          <w:szCs w:val="20"/>
          <w:lang w:val="en-GB" w:eastAsia="x-none"/>
        </w:rPr>
        <w:tab/>
        <w:t xml:space="preserve">Timeslot number 0 of radio frequency channel C0 of the cell allocation must support either channel combinations </w:t>
      </w:r>
      <w:proofErr w:type="gramStart"/>
      <w:r w:rsidRPr="00DB1AA4">
        <w:rPr>
          <w:rFonts w:ascii="Times New Roman" w:eastAsia="Times New Roman" w:hAnsi="Times New Roman" w:cs="Times New Roman"/>
          <w:sz w:val="20"/>
          <w:szCs w:val="20"/>
          <w:lang w:val="en-GB" w:eastAsia="x-none"/>
        </w:rPr>
        <w:t>iv</w:t>
      </w:r>
      <w:proofErr w:type="gramEnd"/>
      <w:r w:rsidRPr="00DB1AA4">
        <w:rPr>
          <w:rFonts w:ascii="Times New Roman" w:eastAsia="Times New Roman" w:hAnsi="Times New Roman" w:cs="Times New Roman"/>
          <w:sz w:val="20"/>
          <w:szCs w:val="20"/>
          <w:lang w:val="en-GB" w:eastAsia="x-none"/>
        </w:rPr>
        <w:t xml:space="preserve">), v) or xxxviii) in </w:t>
      </w:r>
      <w:proofErr w:type="spellStart"/>
      <w:r w:rsidRPr="00DB1AA4">
        <w:rPr>
          <w:rFonts w:ascii="Times New Roman" w:eastAsia="Times New Roman" w:hAnsi="Times New Roman" w:cs="Times New Roman"/>
          <w:sz w:val="20"/>
          <w:szCs w:val="20"/>
          <w:lang w:val="en-GB" w:eastAsia="x-none"/>
        </w:rPr>
        <w:t>subclause</w:t>
      </w:r>
      <w:proofErr w:type="spellEnd"/>
      <w:r w:rsidRPr="00DB1AA4">
        <w:rPr>
          <w:rFonts w:ascii="Times New Roman" w:eastAsia="Times New Roman" w:hAnsi="Times New Roman" w:cs="Times New Roman"/>
          <w:sz w:val="20"/>
          <w:szCs w:val="20"/>
          <w:lang w:val="en-GB" w:eastAsia="x-none"/>
        </w:rPr>
        <w:t xml:space="preserve"> 6.4.1. No other timeslot or allocated channel from the cell allocation is allowed to support channel combinations </w:t>
      </w:r>
      <w:proofErr w:type="gramStart"/>
      <w:r w:rsidRPr="00DB1AA4">
        <w:rPr>
          <w:rFonts w:ascii="Times New Roman" w:eastAsia="Times New Roman" w:hAnsi="Times New Roman" w:cs="Times New Roman"/>
          <w:sz w:val="20"/>
          <w:szCs w:val="20"/>
          <w:lang w:val="en-GB" w:eastAsia="x-none"/>
        </w:rPr>
        <w:t>iv</w:t>
      </w:r>
      <w:proofErr w:type="gramEnd"/>
      <w:r w:rsidRPr="00DB1AA4">
        <w:rPr>
          <w:rFonts w:ascii="Times New Roman" w:eastAsia="Times New Roman" w:hAnsi="Times New Roman" w:cs="Times New Roman"/>
          <w:sz w:val="20"/>
          <w:szCs w:val="20"/>
          <w:lang w:val="en-GB" w:eastAsia="x-none"/>
        </w:rPr>
        <w:t xml:space="preserve">), v) and xxxviii) in </w:t>
      </w:r>
      <w:proofErr w:type="spellStart"/>
      <w:r w:rsidRPr="00DB1AA4">
        <w:rPr>
          <w:rFonts w:ascii="Times New Roman" w:eastAsia="Times New Roman" w:hAnsi="Times New Roman" w:cs="Times New Roman"/>
          <w:sz w:val="20"/>
          <w:szCs w:val="20"/>
          <w:lang w:val="en-GB" w:eastAsia="x-none"/>
        </w:rPr>
        <w:t>subclause</w:t>
      </w:r>
      <w:proofErr w:type="spellEnd"/>
      <w:r w:rsidRPr="00DB1AA4">
        <w:rPr>
          <w:rFonts w:ascii="Times New Roman" w:eastAsia="Times New Roman" w:hAnsi="Times New Roman" w:cs="Times New Roman"/>
          <w:sz w:val="20"/>
          <w:szCs w:val="20"/>
          <w:lang w:val="en-GB" w:eastAsia="x-none"/>
        </w:rPr>
        <w:t> 6.4.1.</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iii)</w:t>
      </w:r>
      <w:r w:rsidRPr="00DB1AA4">
        <w:rPr>
          <w:rFonts w:ascii="Times New Roman" w:eastAsia="Times New Roman" w:hAnsi="Times New Roman" w:cs="Times New Roman"/>
          <w:sz w:val="20"/>
          <w:szCs w:val="20"/>
          <w:lang w:val="en-GB" w:eastAsia="x-none"/>
        </w:rPr>
        <w:tab/>
        <w:t xml:space="preserve">The parameter BS_CC_CHANS in the BCCH defines the number of basic physical channels supporting common control channels (CCCHs). All shall use timeslots on radio frequency channel C0 of the cell allocation. The first CCCH shall use timeslot number 0, the second timeslot number 2, the third timeslot number 4 and the fourth timeslot number 6. Each CCCH carries its own CCCH_GROUP of mobiles in idle mode. Mobiles in a specific CCCH_GROUP will listen for paging messages and make random accesses only on the specific CCCH to which the CCCH_GROUP belongs. The method by which a mobile determines the CCCH_GROUP to which it belongs is defined in </w:t>
      </w:r>
      <w:proofErr w:type="spellStart"/>
      <w:r w:rsidRPr="00DB1AA4">
        <w:rPr>
          <w:rFonts w:ascii="Times New Roman" w:eastAsia="Times New Roman" w:hAnsi="Times New Roman" w:cs="Times New Roman"/>
          <w:sz w:val="20"/>
          <w:szCs w:val="20"/>
          <w:lang w:val="en-GB" w:eastAsia="x-none"/>
        </w:rPr>
        <w:t>subclause</w:t>
      </w:r>
      <w:proofErr w:type="spellEnd"/>
      <w:r w:rsidRPr="00DB1AA4">
        <w:rPr>
          <w:rFonts w:ascii="Times New Roman" w:eastAsia="Times New Roman" w:hAnsi="Times New Roman" w:cs="Times New Roman"/>
          <w:sz w:val="20"/>
          <w:szCs w:val="20"/>
          <w:lang w:val="en-GB" w:eastAsia="x-none"/>
        </w:rPr>
        <w:t> 6.5.2.</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iv)</w:t>
      </w:r>
      <w:r w:rsidRPr="00DB1AA4">
        <w:rPr>
          <w:rFonts w:ascii="Times New Roman" w:eastAsia="Times New Roman" w:hAnsi="Times New Roman" w:cs="Times New Roman"/>
          <w:sz w:val="20"/>
          <w:szCs w:val="20"/>
          <w:lang w:val="en-GB" w:eastAsia="x-none"/>
        </w:rPr>
        <w:tab/>
        <w:t xml:space="preserve">The parameter BS_CCCH_SDCCH_COMB in the BCCH (see </w:t>
      </w:r>
      <w:proofErr w:type="spellStart"/>
      <w:r w:rsidRPr="00DB1AA4">
        <w:rPr>
          <w:rFonts w:ascii="Times New Roman" w:eastAsia="Times New Roman" w:hAnsi="Times New Roman" w:cs="Times New Roman"/>
          <w:sz w:val="20"/>
          <w:szCs w:val="20"/>
          <w:lang w:val="en-GB" w:eastAsia="x-none"/>
        </w:rPr>
        <w:t>subclause</w:t>
      </w:r>
      <w:proofErr w:type="spellEnd"/>
      <w:r w:rsidRPr="00DB1AA4">
        <w:rPr>
          <w:rFonts w:ascii="Times New Roman" w:eastAsia="Times New Roman" w:hAnsi="Times New Roman" w:cs="Times New Roman"/>
          <w:sz w:val="20"/>
          <w:szCs w:val="20"/>
          <w:lang w:val="en-GB" w:eastAsia="x-none"/>
        </w:rPr>
        <w:t> 3.3.2) defines whether the common control channels defined are combined with SDCCH/4(0.3) + SACCH/C4(0.3) onto the same basic physical channel. If they are combined then the number of available random access channel blocks (access grant channel blocks and paging channel blocks; see following), are reduced as defined in table 5 of clause 7.</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v)</w:t>
      </w:r>
      <w:r w:rsidRPr="00DB1AA4">
        <w:rPr>
          <w:rFonts w:ascii="Times New Roman" w:eastAsia="Times New Roman" w:hAnsi="Times New Roman" w:cs="Times New Roman"/>
          <w:sz w:val="20"/>
          <w:szCs w:val="20"/>
          <w:lang w:val="en-GB" w:eastAsia="x-none"/>
        </w:rPr>
        <w:tab/>
        <w:t xml:space="preserve">The PCH, AGCH, NCH and BCCH Ext may share the same TDMA frame mapping (considered modulo 51) when combined onto a basic physical channel. The channels are shared on a block by block basis, and </w:t>
      </w:r>
      <w:smartTag w:uri="urn:schemas-microsoft-com:office:smarttags" w:element="PersonName">
        <w:r w:rsidRPr="00DB1AA4">
          <w:rPr>
            <w:rFonts w:ascii="Times New Roman" w:eastAsia="Times New Roman" w:hAnsi="Times New Roman" w:cs="Times New Roman"/>
            <w:sz w:val="20"/>
            <w:szCs w:val="20"/>
            <w:lang w:val="en-GB" w:eastAsia="x-none"/>
          </w:rPr>
          <w:t>info</w:t>
        </w:r>
      </w:smartTag>
      <w:r w:rsidRPr="00DB1AA4">
        <w:rPr>
          <w:rFonts w:ascii="Times New Roman" w:eastAsia="Times New Roman" w:hAnsi="Times New Roman" w:cs="Times New Roman"/>
          <w:sz w:val="20"/>
          <w:szCs w:val="20"/>
          <w:lang w:val="en-GB" w:eastAsia="x-none"/>
        </w:rPr>
        <w:t>rmation within each block, when de</w:t>
      </w:r>
      <w:r w:rsidRPr="00DB1AA4">
        <w:rPr>
          <w:rFonts w:ascii="Times New Roman" w:eastAsia="Times New Roman" w:hAnsi="Times New Roman" w:cs="Times New Roman"/>
          <w:sz w:val="20"/>
          <w:szCs w:val="20"/>
          <w:lang w:val="en-GB" w:eastAsia="x-none"/>
        </w:rPr>
        <w:noBreakHyphen/>
        <w:t xml:space="preserve">interleaved and decoded allows a mobile to determine whether the block contains paging messages, notification message, system </w:t>
      </w:r>
      <w:smartTag w:uri="urn:schemas-microsoft-com:office:smarttags" w:element="PersonName">
        <w:r w:rsidRPr="00DB1AA4">
          <w:rPr>
            <w:rFonts w:ascii="Times New Roman" w:eastAsia="Times New Roman" w:hAnsi="Times New Roman" w:cs="Times New Roman"/>
            <w:sz w:val="20"/>
            <w:szCs w:val="20"/>
            <w:lang w:val="en-GB" w:eastAsia="x-none"/>
          </w:rPr>
          <w:t>info</w:t>
        </w:r>
      </w:smartTag>
      <w:r w:rsidRPr="00DB1AA4">
        <w:rPr>
          <w:rFonts w:ascii="Times New Roman" w:eastAsia="Times New Roman" w:hAnsi="Times New Roman" w:cs="Times New Roman"/>
          <w:sz w:val="20"/>
          <w:szCs w:val="20"/>
          <w:lang w:val="en-GB" w:eastAsia="x-none"/>
        </w:rPr>
        <w:t xml:space="preserve">rmation messages or access grants. However, to ensure a mobile satisfactory access to the system a variable number of the available blocks in each 51-multiframe can be reserved for </w:t>
      </w:r>
      <w:r w:rsidRPr="00DB1AA4">
        <w:rPr>
          <w:rFonts w:ascii="Times New Roman" w:eastAsia="Times New Roman" w:hAnsi="Times New Roman" w:cs="Times New Roman"/>
          <w:sz w:val="20"/>
          <w:szCs w:val="20"/>
          <w:lang w:val="en-GB" w:eastAsia="x-none"/>
        </w:rPr>
        <w:lastRenderedPageBreak/>
        <w:t xml:space="preserve">access grants and system </w:t>
      </w:r>
      <w:smartTag w:uri="urn:schemas-microsoft-com:office:smarttags" w:element="PersonName">
        <w:r w:rsidRPr="00DB1AA4">
          <w:rPr>
            <w:rFonts w:ascii="Times New Roman" w:eastAsia="Times New Roman" w:hAnsi="Times New Roman" w:cs="Times New Roman"/>
            <w:sz w:val="20"/>
            <w:szCs w:val="20"/>
            <w:lang w:val="en-GB" w:eastAsia="x-none"/>
          </w:rPr>
          <w:t>info</w:t>
        </w:r>
      </w:smartTag>
      <w:r w:rsidRPr="00DB1AA4">
        <w:rPr>
          <w:rFonts w:ascii="Times New Roman" w:eastAsia="Times New Roman" w:hAnsi="Times New Roman" w:cs="Times New Roman"/>
          <w:sz w:val="20"/>
          <w:szCs w:val="20"/>
          <w:lang w:val="en-GB" w:eastAsia="x-none"/>
        </w:rPr>
        <w:t xml:space="preserve">rmation messages, only. The number of blocks not used for paging (BS_AG_BLKS_RES) starting from, and including block number 0 is broadcast in the BCCH (see </w:t>
      </w:r>
      <w:proofErr w:type="spellStart"/>
      <w:r w:rsidRPr="00DB1AA4">
        <w:rPr>
          <w:rFonts w:ascii="Times New Roman" w:eastAsia="Times New Roman" w:hAnsi="Times New Roman" w:cs="Times New Roman"/>
          <w:sz w:val="20"/>
          <w:szCs w:val="20"/>
          <w:lang w:val="en-GB" w:eastAsia="x-none"/>
        </w:rPr>
        <w:t>subclause</w:t>
      </w:r>
      <w:proofErr w:type="spellEnd"/>
      <w:r w:rsidRPr="00DB1AA4">
        <w:rPr>
          <w:rFonts w:ascii="Times New Roman" w:eastAsia="Times New Roman" w:hAnsi="Times New Roman" w:cs="Times New Roman"/>
          <w:sz w:val="20"/>
          <w:szCs w:val="20"/>
          <w:lang w:val="en-GB" w:eastAsia="x-none"/>
        </w:rPr>
        <w:t> 3.3.2). As above the number of paging blocks per 51-multiframe considered to be "available" shall be reduced by the number of blocks reserved for access grant messages.</w:t>
      </w:r>
    </w:p>
    <w:p w:rsidR="00DB1AA4" w:rsidRPr="00DB1AA4" w:rsidRDefault="00DB1AA4" w:rsidP="00DB1AA4">
      <w:pPr>
        <w:overflowPunct w:val="0"/>
        <w:autoSpaceDE w:val="0"/>
        <w:autoSpaceDN w:val="0"/>
        <w:adjustRightInd w:val="0"/>
        <w:spacing w:after="180" w:line="240" w:lineRule="auto"/>
        <w:ind w:left="851"/>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 xml:space="preserve">The number of paging blocks per 51-multiframe shall be the same for all cells in a routing area where </w:t>
      </w:r>
      <w:proofErr w:type="spellStart"/>
      <w:r w:rsidRPr="00DB1AA4">
        <w:rPr>
          <w:rFonts w:ascii="Times New Roman" w:eastAsia="Times New Roman" w:hAnsi="Times New Roman" w:cs="Times New Roman"/>
          <w:sz w:val="20"/>
          <w:szCs w:val="20"/>
          <w:lang w:val="en-GB" w:eastAsia="x-none"/>
        </w:rPr>
        <w:t>eDRX</w:t>
      </w:r>
      <w:proofErr w:type="spellEnd"/>
      <w:r w:rsidRPr="00DB1AA4">
        <w:rPr>
          <w:rFonts w:ascii="Times New Roman" w:eastAsia="Times New Roman" w:hAnsi="Times New Roman" w:cs="Times New Roman"/>
          <w:sz w:val="20"/>
          <w:szCs w:val="20"/>
          <w:lang w:val="en-GB" w:eastAsia="x-none"/>
        </w:rPr>
        <w:t xml:space="preserve"> is supported to ensure the nominal paging group of a MS that uses </w:t>
      </w:r>
      <w:proofErr w:type="spellStart"/>
      <w:r w:rsidRPr="00DB1AA4">
        <w:rPr>
          <w:rFonts w:ascii="Times New Roman" w:eastAsia="Times New Roman" w:hAnsi="Times New Roman" w:cs="Times New Roman"/>
          <w:sz w:val="20"/>
          <w:szCs w:val="20"/>
          <w:lang w:val="en-GB" w:eastAsia="x-none"/>
        </w:rPr>
        <w:t>eDRX</w:t>
      </w:r>
      <w:proofErr w:type="spellEnd"/>
      <w:r w:rsidRPr="00DB1AA4">
        <w:rPr>
          <w:rFonts w:ascii="Times New Roman" w:eastAsia="Times New Roman" w:hAnsi="Times New Roman" w:cs="Times New Roman"/>
          <w:sz w:val="20"/>
          <w:szCs w:val="20"/>
          <w:lang w:val="en-GB" w:eastAsia="x-none"/>
        </w:rPr>
        <w:t xml:space="preserve"> (see 3GPP TS 44.018 [10]) occurs at the same location (i.e. in the same paging block) within the set of 51-multiframes comprising its </w:t>
      </w:r>
      <w:proofErr w:type="spellStart"/>
      <w:r w:rsidRPr="00DB1AA4">
        <w:rPr>
          <w:rFonts w:ascii="Times New Roman" w:eastAsia="Times New Roman" w:hAnsi="Times New Roman" w:cs="Times New Roman"/>
          <w:sz w:val="20"/>
          <w:szCs w:val="20"/>
          <w:lang w:val="en-GB" w:eastAsia="x-none"/>
        </w:rPr>
        <w:t>eDRX</w:t>
      </w:r>
      <w:proofErr w:type="spellEnd"/>
      <w:r w:rsidRPr="00DB1AA4">
        <w:rPr>
          <w:rFonts w:ascii="Times New Roman" w:eastAsia="Times New Roman" w:hAnsi="Times New Roman" w:cs="Times New Roman"/>
          <w:sz w:val="20"/>
          <w:szCs w:val="20"/>
          <w:lang w:val="en-GB" w:eastAsia="x-none"/>
        </w:rPr>
        <w:t xml:space="preserve"> cycle in all cells in that routing area.</w:t>
      </w:r>
    </w:p>
    <w:p w:rsidR="00DB1AA4" w:rsidRPr="00DB1AA4" w:rsidRDefault="00DB1AA4" w:rsidP="00DB1AA4">
      <w:pPr>
        <w:overflowPunct w:val="0"/>
        <w:autoSpaceDE w:val="0"/>
        <w:autoSpaceDN w:val="0"/>
        <w:adjustRightInd w:val="0"/>
        <w:spacing w:after="180" w:line="240" w:lineRule="auto"/>
        <w:ind w:left="851"/>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 xml:space="preserve">If system </w:t>
      </w:r>
      <w:smartTag w:uri="urn:schemas-microsoft-com:office:smarttags" w:element="PersonName">
        <w:r w:rsidRPr="00DB1AA4">
          <w:rPr>
            <w:rFonts w:ascii="Times New Roman" w:eastAsia="Times New Roman" w:hAnsi="Times New Roman" w:cs="Times New Roman"/>
            <w:sz w:val="20"/>
            <w:szCs w:val="20"/>
            <w:lang w:val="en-GB" w:eastAsia="x-none"/>
          </w:rPr>
          <w:t>info</w:t>
        </w:r>
      </w:smartTag>
      <w:r w:rsidRPr="00DB1AA4">
        <w:rPr>
          <w:rFonts w:ascii="Times New Roman" w:eastAsia="Times New Roman" w:hAnsi="Times New Roman" w:cs="Times New Roman"/>
          <w:sz w:val="20"/>
          <w:szCs w:val="20"/>
          <w:lang w:val="en-GB" w:eastAsia="x-none"/>
        </w:rPr>
        <w:t>rmation messages are sent on BCCH Ext, BS_AG_BLKS_RES shall be set to a value greater than zero.</w:t>
      </w:r>
    </w:p>
    <w:p w:rsidR="00DB1AA4" w:rsidRPr="00DB1AA4" w:rsidRDefault="00DB1AA4" w:rsidP="00DB1AA4">
      <w:pPr>
        <w:overflowPunct w:val="0"/>
        <w:autoSpaceDE w:val="0"/>
        <w:autoSpaceDN w:val="0"/>
        <w:adjustRightInd w:val="0"/>
        <w:spacing w:after="180" w:line="240" w:lineRule="auto"/>
        <w:ind w:left="851"/>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Table 5 of clause 7 defines the access grant blocks and paging blocks available per 51-multiframe.</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proofErr w:type="gramStart"/>
      <w:r w:rsidRPr="00DB1AA4">
        <w:rPr>
          <w:rFonts w:ascii="Times New Roman" w:eastAsia="Times New Roman" w:hAnsi="Times New Roman" w:cs="Times New Roman"/>
          <w:sz w:val="20"/>
          <w:szCs w:val="20"/>
          <w:lang w:val="en-GB" w:eastAsia="x-none"/>
        </w:rPr>
        <w:t>vi)</w:t>
      </w:r>
      <w:r w:rsidRPr="00DB1AA4">
        <w:rPr>
          <w:rFonts w:ascii="Times New Roman" w:eastAsia="Times New Roman" w:hAnsi="Times New Roman" w:cs="Times New Roman"/>
          <w:sz w:val="20"/>
          <w:szCs w:val="20"/>
          <w:lang w:val="en-GB" w:eastAsia="x-none"/>
        </w:rPr>
        <w:tab/>
        <w:t>Another</w:t>
      </w:r>
      <w:proofErr w:type="gramEnd"/>
      <w:r w:rsidRPr="00DB1AA4">
        <w:rPr>
          <w:rFonts w:ascii="Times New Roman" w:eastAsia="Times New Roman" w:hAnsi="Times New Roman" w:cs="Times New Roman"/>
          <w:sz w:val="20"/>
          <w:szCs w:val="20"/>
          <w:lang w:val="en-GB" w:eastAsia="x-none"/>
        </w:rPr>
        <w:t xml:space="preserve"> parameter in the BCCH, BS_PA_MFRMS indicates the number of 51-multiframes between transmissions of paging messages to mobiles in idle mode of the same paging group. The "available" paging blocks per CCCH are then those "available" per 51-multiframe on that CCCH (determined by the two above parameters) multiplied by BS_PA_MFRMS. </w:t>
      </w:r>
      <w:r w:rsidRPr="00DB1AA4">
        <w:rPr>
          <w:rFonts w:ascii="Times New Roman" w:eastAsia="Times New Roman" w:hAnsi="Times New Roman" w:cs="Times New Roman"/>
          <w:color w:val="000000"/>
          <w:sz w:val="20"/>
          <w:szCs w:val="20"/>
          <w:lang w:val="en-GB" w:eastAsia="x-none"/>
        </w:rPr>
        <w:t>An exception</w:t>
      </w:r>
      <w:r w:rsidRPr="00DB1AA4">
        <w:rPr>
          <w:rFonts w:ascii="Times New Roman" w:eastAsia="Times New Roman" w:hAnsi="Times New Roman" w:cs="Times New Roman"/>
          <w:sz w:val="20"/>
          <w:szCs w:val="20"/>
          <w:lang w:val="en-GB" w:eastAsia="x-none"/>
        </w:rPr>
        <w:t xml:space="preserve"> case is where </w:t>
      </w:r>
      <w:proofErr w:type="spellStart"/>
      <w:r w:rsidRPr="00DB1AA4">
        <w:rPr>
          <w:rFonts w:ascii="Times New Roman" w:eastAsia="Times New Roman" w:hAnsi="Times New Roman" w:cs="Times New Roman"/>
          <w:sz w:val="20"/>
          <w:szCs w:val="20"/>
          <w:lang w:val="en-GB" w:eastAsia="x-none"/>
        </w:rPr>
        <w:t>eDRX</w:t>
      </w:r>
      <w:proofErr w:type="spellEnd"/>
      <w:r w:rsidRPr="00DB1AA4">
        <w:rPr>
          <w:rFonts w:ascii="Times New Roman" w:eastAsia="Times New Roman" w:hAnsi="Times New Roman" w:cs="Times New Roman"/>
          <w:sz w:val="20"/>
          <w:szCs w:val="20"/>
          <w:lang w:val="en-GB" w:eastAsia="x-none"/>
        </w:rPr>
        <w:t xml:space="preserve"> is supported in a given routing area in which case all cells therein shall have the same number of paging blocks per 51-multiframe (see 3GPP TS 44.018 [10]). In this exception case the "available" paging blocks per </w:t>
      </w:r>
      <w:proofErr w:type="spellStart"/>
      <w:r w:rsidRPr="00DB1AA4">
        <w:rPr>
          <w:rFonts w:ascii="Times New Roman" w:eastAsia="Times New Roman" w:hAnsi="Times New Roman" w:cs="Times New Roman"/>
          <w:sz w:val="20"/>
          <w:szCs w:val="20"/>
          <w:lang w:val="en-GB" w:eastAsia="x-none"/>
        </w:rPr>
        <w:t>eDRX</w:t>
      </w:r>
      <w:proofErr w:type="spellEnd"/>
      <w:r w:rsidRPr="00DB1AA4">
        <w:rPr>
          <w:rFonts w:ascii="Times New Roman" w:eastAsia="Times New Roman" w:hAnsi="Times New Roman" w:cs="Times New Roman"/>
          <w:sz w:val="20"/>
          <w:szCs w:val="20"/>
          <w:lang w:val="en-GB" w:eastAsia="x-none"/>
        </w:rPr>
        <w:t xml:space="preserve"> cycle on a CCCH is determined by multiplying the number of paging blocks per 51-multiframe by the number of 51-multiframes per </w:t>
      </w:r>
      <w:proofErr w:type="spellStart"/>
      <w:r w:rsidRPr="00DB1AA4">
        <w:rPr>
          <w:rFonts w:ascii="Times New Roman" w:eastAsia="Times New Roman" w:hAnsi="Times New Roman" w:cs="Times New Roman"/>
          <w:sz w:val="20"/>
          <w:szCs w:val="20"/>
          <w:lang w:val="en-GB" w:eastAsia="x-none"/>
        </w:rPr>
        <w:t>eDRX</w:t>
      </w:r>
      <w:proofErr w:type="spellEnd"/>
      <w:r w:rsidRPr="00DB1AA4">
        <w:rPr>
          <w:rFonts w:ascii="Times New Roman" w:eastAsia="Times New Roman" w:hAnsi="Times New Roman" w:cs="Times New Roman"/>
          <w:sz w:val="20"/>
          <w:szCs w:val="20"/>
          <w:lang w:val="en-GB" w:eastAsia="x-none"/>
        </w:rPr>
        <w:t xml:space="preserve"> cycle (</w:t>
      </w:r>
      <w:proofErr w:type="spellStart"/>
      <w:r w:rsidRPr="00DB1AA4">
        <w:rPr>
          <w:rFonts w:ascii="Times New Roman" w:eastAsia="Times New Roman" w:hAnsi="Times New Roman" w:cs="Times New Roman"/>
          <w:sz w:val="20"/>
          <w:szCs w:val="20"/>
          <w:lang w:val="en-GB" w:eastAsia="x-none"/>
        </w:rPr>
        <w:t>BS_ePA_MFRMS</w:t>
      </w:r>
      <w:proofErr w:type="spellEnd"/>
      <w:r w:rsidRPr="00DB1AA4">
        <w:rPr>
          <w:rFonts w:ascii="Times New Roman" w:eastAsia="Times New Roman" w:hAnsi="Times New Roman" w:cs="Times New Roman"/>
          <w:sz w:val="20"/>
          <w:szCs w:val="20"/>
          <w:lang w:val="en-GB" w:eastAsia="x-none"/>
        </w:rPr>
        <w:t xml:space="preserve">) (see Table 6.5.6a-1). Mobiles are normally only required to monitor every Nth block of their paging channel, where N equals the number of "available" blocks in total (determined by the above BCCH parameters) on the paging channel of the specific CCCH which their CCCH_GROUP is required to monitor. Note that when </w:t>
      </w:r>
      <w:proofErr w:type="spellStart"/>
      <w:r w:rsidRPr="00DB1AA4">
        <w:rPr>
          <w:rFonts w:ascii="Times New Roman" w:eastAsia="Times New Roman" w:hAnsi="Times New Roman" w:cs="Times New Roman"/>
          <w:sz w:val="20"/>
          <w:szCs w:val="20"/>
          <w:lang w:val="en-GB" w:eastAsia="x-none"/>
        </w:rPr>
        <w:t>eDRX</w:t>
      </w:r>
      <w:proofErr w:type="spellEnd"/>
      <w:r w:rsidRPr="00DB1AA4">
        <w:rPr>
          <w:rFonts w:ascii="Times New Roman" w:eastAsia="Times New Roman" w:hAnsi="Times New Roman" w:cs="Times New Roman"/>
          <w:sz w:val="20"/>
          <w:szCs w:val="20"/>
          <w:lang w:val="en-GB" w:eastAsia="x-none"/>
        </w:rPr>
        <w:t xml:space="preserve"> is used then N is determined using </w:t>
      </w:r>
      <w:proofErr w:type="spellStart"/>
      <w:r w:rsidRPr="00DB1AA4">
        <w:rPr>
          <w:rFonts w:ascii="Times New Roman" w:eastAsia="Times New Roman" w:hAnsi="Times New Roman" w:cs="Times New Roman"/>
          <w:sz w:val="20"/>
          <w:szCs w:val="20"/>
          <w:lang w:val="en-GB" w:eastAsia="x-none"/>
        </w:rPr>
        <w:t>BS_ePA_MFRMS</w:t>
      </w:r>
      <w:proofErr w:type="spellEnd"/>
      <w:r w:rsidRPr="00DB1AA4">
        <w:rPr>
          <w:rFonts w:ascii="Times New Roman" w:eastAsia="Times New Roman" w:hAnsi="Times New Roman" w:cs="Times New Roman"/>
          <w:sz w:val="20"/>
          <w:szCs w:val="20"/>
          <w:lang w:val="en-GB" w:eastAsia="x-none"/>
        </w:rPr>
        <w:t xml:space="preserve"> which is not a parameter sent on the BCCH but is derived directly from the </w:t>
      </w:r>
      <w:proofErr w:type="spellStart"/>
      <w:r w:rsidRPr="00DB1AA4">
        <w:rPr>
          <w:rFonts w:ascii="Times New Roman" w:eastAsia="Times New Roman" w:hAnsi="Times New Roman" w:cs="Times New Roman"/>
          <w:sz w:val="20"/>
          <w:szCs w:val="20"/>
          <w:lang w:val="en-GB" w:eastAsia="x-none"/>
        </w:rPr>
        <w:t>eDRX</w:t>
      </w:r>
      <w:proofErr w:type="spellEnd"/>
      <w:r w:rsidRPr="00DB1AA4">
        <w:rPr>
          <w:rFonts w:ascii="Times New Roman" w:eastAsia="Times New Roman" w:hAnsi="Times New Roman" w:cs="Times New Roman"/>
          <w:sz w:val="20"/>
          <w:szCs w:val="20"/>
          <w:lang w:val="en-GB" w:eastAsia="x-none"/>
        </w:rPr>
        <w:t xml:space="preserve"> cycle length negotiated by the mobile station with the network (see sub-clause 6.5.2a and Table 6.5.6a-1). Other paging modes (e.g. page reorganize or paging overload conditions described in 3GPP TS 44.018) may require the mobile to monitor paging blocks more frequently than this. All the mobiles listening to a particular paging block are defined as being in the same PAGING_GROUP. The method by which a particular mobile determines to which particular PAGING_GROUP it belongs and hence which particular block of the available blocks on the paging channel is to be monitored is defined in </w:t>
      </w:r>
      <w:proofErr w:type="spellStart"/>
      <w:r w:rsidRPr="00DB1AA4">
        <w:rPr>
          <w:rFonts w:ascii="Times New Roman" w:eastAsia="Times New Roman" w:hAnsi="Times New Roman" w:cs="Times New Roman"/>
          <w:sz w:val="20"/>
          <w:szCs w:val="20"/>
          <w:lang w:val="en-GB" w:eastAsia="x-none"/>
        </w:rPr>
        <w:t>subclause</w:t>
      </w:r>
      <w:proofErr w:type="spellEnd"/>
      <w:r w:rsidRPr="00DB1AA4">
        <w:rPr>
          <w:rFonts w:ascii="Times New Roman" w:eastAsia="Times New Roman" w:hAnsi="Times New Roman" w:cs="Times New Roman"/>
          <w:sz w:val="20"/>
          <w:szCs w:val="20"/>
          <w:lang w:val="en-GB" w:eastAsia="x-none"/>
        </w:rPr>
        <w:t> 6.5.2 and 6.5.2a.</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vii)</w:t>
      </w:r>
      <w:r w:rsidRPr="00DB1AA4">
        <w:rPr>
          <w:rFonts w:ascii="Times New Roman" w:eastAsia="Times New Roman" w:hAnsi="Times New Roman" w:cs="Times New Roman"/>
          <w:sz w:val="20"/>
          <w:szCs w:val="20"/>
          <w:lang w:val="en-GB" w:eastAsia="x-none"/>
        </w:rPr>
        <w:tab/>
        <w:t xml:space="preserve">An MS which has its membership of at least one voice group or voice broadcast call group set to the active state shall, in addition to monitoring the paging blocks as described above, monitor the notification channel, NCH. This logical channel is always mapped onto contiguous blocks reserved for access grants, in a position and number as given by the parameter NCP, defined in 3GPP TS 44.018, broadcast on the BCCH. The channel may be present when a cell supports voice group or voice broadcast calls. The coding of the various structural parameters described above in this </w:t>
      </w:r>
      <w:proofErr w:type="spellStart"/>
      <w:r w:rsidRPr="00DB1AA4">
        <w:rPr>
          <w:rFonts w:ascii="Times New Roman" w:eastAsia="Times New Roman" w:hAnsi="Times New Roman" w:cs="Times New Roman"/>
          <w:sz w:val="20"/>
          <w:szCs w:val="20"/>
          <w:lang w:val="en-GB" w:eastAsia="x-none"/>
        </w:rPr>
        <w:t>subclause</w:t>
      </w:r>
      <w:proofErr w:type="spellEnd"/>
      <w:r w:rsidRPr="00DB1AA4">
        <w:rPr>
          <w:rFonts w:ascii="Times New Roman" w:eastAsia="Times New Roman" w:hAnsi="Times New Roman" w:cs="Times New Roman"/>
          <w:sz w:val="20"/>
          <w:szCs w:val="20"/>
          <w:lang w:val="en-GB" w:eastAsia="x-none"/>
        </w:rPr>
        <w:t xml:space="preserve"> is not changed. Information within a block, when </w:t>
      </w:r>
      <w:proofErr w:type="spellStart"/>
      <w:r w:rsidRPr="00DB1AA4">
        <w:rPr>
          <w:rFonts w:ascii="Times New Roman" w:eastAsia="Times New Roman" w:hAnsi="Times New Roman" w:cs="Times New Roman"/>
          <w:sz w:val="20"/>
          <w:szCs w:val="20"/>
          <w:lang w:val="en-GB" w:eastAsia="x-none"/>
        </w:rPr>
        <w:t>deinterleaved</w:t>
      </w:r>
      <w:proofErr w:type="spellEnd"/>
      <w:r w:rsidRPr="00DB1AA4">
        <w:rPr>
          <w:rFonts w:ascii="Times New Roman" w:eastAsia="Times New Roman" w:hAnsi="Times New Roman" w:cs="Times New Roman"/>
          <w:sz w:val="20"/>
          <w:szCs w:val="20"/>
          <w:lang w:val="en-GB" w:eastAsia="x-none"/>
        </w:rPr>
        <w:t xml:space="preserve"> and decoded, allows the MS to determine whether the block contains access grant messages or notification messages.</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viii)</w:t>
      </w:r>
      <w:r w:rsidRPr="00DB1AA4">
        <w:rPr>
          <w:rFonts w:ascii="Times New Roman" w:eastAsia="Times New Roman" w:hAnsi="Times New Roman" w:cs="Times New Roman"/>
          <w:sz w:val="20"/>
          <w:szCs w:val="20"/>
          <w:lang w:val="en-GB" w:eastAsia="x-none"/>
        </w:rPr>
        <w:tab/>
        <w:t>In presence of PCCCH, the parameter BS_PCC_CHANS in the PBCCH defines the number of physical channels for packet data (PDCH) carrying PCCCH. The (P</w:t>
      </w:r>
      <w:proofErr w:type="gramStart"/>
      <w:r w:rsidRPr="00DB1AA4">
        <w:rPr>
          <w:rFonts w:ascii="Times New Roman" w:eastAsia="Times New Roman" w:hAnsi="Times New Roman" w:cs="Times New Roman"/>
          <w:sz w:val="20"/>
          <w:szCs w:val="20"/>
          <w:lang w:val="en-GB" w:eastAsia="x-none"/>
        </w:rPr>
        <w:t>)BCCH</w:t>
      </w:r>
      <w:proofErr w:type="gramEnd"/>
      <w:r w:rsidRPr="00DB1AA4">
        <w:rPr>
          <w:rFonts w:ascii="Times New Roman" w:eastAsia="Times New Roman" w:hAnsi="Times New Roman" w:cs="Times New Roman"/>
          <w:sz w:val="20"/>
          <w:szCs w:val="20"/>
          <w:lang w:val="en-GB" w:eastAsia="x-none"/>
        </w:rPr>
        <w:t xml:space="preserve"> shall in addition indicate the physical description of those channels. Each PCCCH carries its own PCCCH_GROUP of MSs in GPRS attached mode. MS in a specific PCCCH_GROUP will listen for paging messages and make random accesses only on the specific PCCCH to which the PCCCH_GROUP belongs. The method by which an MS determines the PCCCH_GROUP to which it belongs is defined in </w:t>
      </w:r>
      <w:proofErr w:type="spellStart"/>
      <w:r w:rsidRPr="00DB1AA4">
        <w:rPr>
          <w:rFonts w:ascii="Times New Roman" w:eastAsia="Times New Roman" w:hAnsi="Times New Roman" w:cs="Times New Roman"/>
          <w:sz w:val="20"/>
          <w:szCs w:val="20"/>
          <w:lang w:val="en-GB" w:eastAsia="x-none"/>
        </w:rPr>
        <w:t>subclause</w:t>
      </w:r>
      <w:proofErr w:type="spellEnd"/>
      <w:r w:rsidRPr="00DB1AA4">
        <w:rPr>
          <w:rFonts w:ascii="Times New Roman" w:eastAsia="Times New Roman" w:hAnsi="Times New Roman" w:cs="Times New Roman"/>
          <w:sz w:val="20"/>
          <w:szCs w:val="20"/>
          <w:lang w:val="en-GB" w:eastAsia="x-none"/>
        </w:rPr>
        <w:t xml:space="preserve"> 6.5.6. </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ix)</w:t>
      </w:r>
      <w:r w:rsidRPr="00DB1AA4">
        <w:rPr>
          <w:rFonts w:ascii="Times New Roman" w:eastAsia="Times New Roman" w:hAnsi="Times New Roman" w:cs="Times New Roman"/>
          <w:sz w:val="20"/>
          <w:szCs w:val="20"/>
          <w:lang w:val="en-GB" w:eastAsia="x-none"/>
        </w:rPr>
        <w:tab/>
        <w:t>In CTS, the CTSBCH (CTSBCH-SB and CTSBCH-FB) shall always be transmitted by the CTS-FP according to the rules defined in Clause 6 and table 8</w:t>
      </w:r>
      <w:r w:rsidRPr="00DB1AA4">
        <w:rPr>
          <w:rFonts w:ascii="Times New Roman" w:eastAsia="Times New Roman" w:hAnsi="Times New Roman" w:cs="Times New Roman" w:hint="eastAsia"/>
          <w:sz w:val="20"/>
          <w:szCs w:val="20"/>
          <w:lang w:val="en-GB" w:eastAsia="ko-KR"/>
        </w:rPr>
        <w:t xml:space="preserve"> of clause 7</w:t>
      </w:r>
      <w:r w:rsidRPr="00DB1AA4">
        <w:rPr>
          <w:rFonts w:ascii="Times New Roman" w:eastAsia="Times New Roman" w:hAnsi="Times New Roman" w:cs="Times New Roman"/>
          <w:sz w:val="20"/>
          <w:szCs w:val="20"/>
          <w:lang w:val="en-GB" w:eastAsia="x-none"/>
        </w:rPr>
        <w:t>.</w:t>
      </w:r>
    </w:p>
    <w:p w:rsidR="00DB1AA4" w:rsidRPr="00DB1AA4" w:rsidRDefault="00DB1AA4" w:rsidP="00DB1AA4">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r w:rsidRPr="00DB1AA4">
        <w:rPr>
          <w:rFonts w:ascii="Times New Roman" w:eastAsia="Times New Roman" w:hAnsi="Times New Roman" w:cs="Times New Roman"/>
          <w:sz w:val="20"/>
          <w:szCs w:val="20"/>
          <w:lang w:val="x-none"/>
        </w:rPr>
        <w:tab/>
        <w:t xml:space="preserve">In CTS idle mode, a CTS-MS shall be assigned a CTS_PAGING_GROUP, as specified in </w:t>
      </w:r>
      <w:proofErr w:type="spellStart"/>
      <w:r w:rsidRPr="00DB1AA4">
        <w:rPr>
          <w:rFonts w:ascii="Times New Roman" w:eastAsia="Times New Roman" w:hAnsi="Times New Roman" w:cs="Times New Roman"/>
          <w:sz w:val="20"/>
          <w:szCs w:val="20"/>
          <w:lang w:val="x-none"/>
        </w:rPr>
        <w:t>subclause</w:t>
      </w:r>
      <w:proofErr w:type="spellEnd"/>
      <w:r w:rsidRPr="00DB1AA4">
        <w:rPr>
          <w:rFonts w:ascii="Times New Roman" w:eastAsia="Times New Roman" w:hAnsi="Times New Roman" w:cs="Times New Roman"/>
          <w:sz w:val="20"/>
          <w:szCs w:val="20"/>
          <w:lang w:val="x-none"/>
        </w:rPr>
        <w:t xml:space="preserve"> 6.5.7. Several CTS-MS can be assigned the same CTS_PAGING_GROUP. The CTS-MS shall determine the specific 52-multiframe where a paging block may be sent to it according to the rule defined in </w:t>
      </w:r>
      <w:proofErr w:type="spellStart"/>
      <w:r w:rsidRPr="00DB1AA4">
        <w:rPr>
          <w:rFonts w:ascii="Times New Roman" w:eastAsia="Times New Roman" w:hAnsi="Times New Roman" w:cs="Times New Roman"/>
          <w:sz w:val="20"/>
          <w:szCs w:val="20"/>
          <w:lang w:val="x-none"/>
        </w:rPr>
        <w:t>subclause</w:t>
      </w:r>
      <w:proofErr w:type="spellEnd"/>
      <w:r w:rsidRPr="00DB1AA4">
        <w:rPr>
          <w:rFonts w:ascii="Times New Roman" w:eastAsia="Times New Roman" w:hAnsi="Times New Roman" w:cs="Times New Roman"/>
          <w:sz w:val="20"/>
          <w:szCs w:val="20"/>
          <w:lang w:val="x-none"/>
        </w:rPr>
        <w:t xml:space="preserve"> 6.5.7, and shall listen to the CTSBCH of the previous 52-multiframe. In this 52-multiframe, the CTS-MS shall decode the CTSBCH-SB </w:t>
      </w:r>
      <w:smartTag w:uri="urn:schemas-microsoft-com:office:smarttags" w:element="PersonName">
        <w:r w:rsidRPr="00DB1AA4">
          <w:rPr>
            <w:rFonts w:ascii="Times New Roman" w:eastAsia="Times New Roman" w:hAnsi="Times New Roman" w:cs="Times New Roman"/>
            <w:sz w:val="20"/>
            <w:szCs w:val="20"/>
            <w:lang w:val="x-none"/>
          </w:rPr>
          <w:t>info</w:t>
        </w:r>
      </w:smartTag>
      <w:r w:rsidRPr="00DB1AA4">
        <w:rPr>
          <w:rFonts w:ascii="Times New Roman" w:eastAsia="Times New Roman" w:hAnsi="Times New Roman" w:cs="Times New Roman"/>
          <w:sz w:val="20"/>
          <w:szCs w:val="20"/>
          <w:lang w:val="x-none"/>
        </w:rPr>
        <w:t>rmation bits : if the flag indicating the presence of a CTSPCH in the next 52-multiframe is properly set (see 3GPP TS 44.056), the CTS-MS shall listen to the next CTSPCH and read the paging block. With this method, it is not necessary to maintain on the physical channel the CTSPCH : the CTSPCH shall only be transmitted when a paging message shall be addressed to one or several CTS-MS in a CTS paging group.</w:t>
      </w:r>
    </w:p>
    <w:p w:rsidR="00DB1AA4" w:rsidRPr="00DB1AA4" w:rsidRDefault="00DB1AA4" w:rsidP="00DB1AA4">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r w:rsidRPr="00DB1AA4">
        <w:rPr>
          <w:rFonts w:ascii="Times New Roman" w:eastAsia="Times New Roman" w:hAnsi="Times New Roman" w:cs="Times New Roman"/>
          <w:sz w:val="20"/>
          <w:szCs w:val="20"/>
          <w:lang w:val="x-none"/>
        </w:rPr>
        <w:tab/>
        <w:t>When using the CTSARCH, the CTS-MS shall send two bursts on the CTSARCH: these two bursts shall be sent on two successive frames and shall fulfil the mapping defined in table 8</w:t>
      </w:r>
      <w:r w:rsidRPr="00DB1AA4">
        <w:rPr>
          <w:rFonts w:ascii="Times New Roman" w:eastAsia="Times New Roman" w:hAnsi="Times New Roman" w:cs="Times New Roman" w:hint="eastAsia"/>
          <w:sz w:val="20"/>
          <w:szCs w:val="20"/>
          <w:lang w:val="x-none" w:eastAsia="ko-KR"/>
        </w:rPr>
        <w:t xml:space="preserve"> of clause 7</w:t>
      </w:r>
      <w:r w:rsidRPr="00DB1AA4">
        <w:rPr>
          <w:rFonts w:ascii="Times New Roman" w:eastAsia="Times New Roman" w:hAnsi="Times New Roman" w:cs="Times New Roman"/>
          <w:sz w:val="20"/>
          <w:szCs w:val="20"/>
          <w:lang w:val="x-none"/>
        </w:rPr>
        <w:t xml:space="preserve">, with the requirement of the first burst being sent in a TDMA frame with even FN. They shall contain the same access request message, which is </w:t>
      </w:r>
      <w:r w:rsidRPr="00DB1AA4">
        <w:rPr>
          <w:rFonts w:ascii="Times New Roman" w:eastAsia="Times New Roman" w:hAnsi="Times New Roman" w:cs="Times New Roman"/>
          <w:sz w:val="20"/>
          <w:szCs w:val="20"/>
          <w:lang w:val="x-none"/>
        </w:rPr>
        <w:lastRenderedPageBreak/>
        <w:t>specified in 3GPP TS 44.056. The first sent burst can be used by the CTS-FP to assess the path loss between the CTS-MS and itself, in order to effectively decode the second burst.</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x)</w:t>
      </w:r>
      <w:r w:rsidRPr="00DB1AA4">
        <w:rPr>
          <w:rFonts w:ascii="Times New Roman" w:eastAsia="Times New Roman" w:hAnsi="Times New Roman" w:cs="Times New Roman"/>
          <w:sz w:val="20"/>
          <w:szCs w:val="20"/>
          <w:lang w:val="en-GB" w:eastAsia="x-none"/>
        </w:rPr>
        <w:tab/>
        <w:t>For COMPACT, the base transceiver station shall transmit a burst in a PDCH allocated to carry CPBCCH, in all TDMA Frames where CPBCCH, CFCCH, CSCH is allocated or where CPPCH can appear. In TDMA Frames where CPPCH can appear on the physical channel where CPBCCH is allocated, the base transceiver station shall transmit a dummy block in case no block is required to be transmitted.</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xi)</w:t>
      </w:r>
      <w:r w:rsidRPr="00DB1AA4">
        <w:rPr>
          <w:rFonts w:ascii="Times New Roman" w:eastAsia="Times New Roman" w:hAnsi="Times New Roman" w:cs="Times New Roman"/>
          <w:sz w:val="20"/>
          <w:szCs w:val="20"/>
          <w:lang w:val="en-GB" w:eastAsia="x-none"/>
        </w:rPr>
        <w:tab/>
        <w:t>For COMPACT, a base station does not transmit a burst in every timeslot of every TDMA frame in the downlink of the COMPACT control carrier (i.e., discontinuous transmission is used).</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xii)</w:t>
      </w:r>
      <w:r w:rsidRPr="00DB1AA4">
        <w:rPr>
          <w:rFonts w:ascii="Times New Roman" w:eastAsia="Times New Roman" w:hAnsi="Times New Roman" w:cs="Times New Roman"/>
          <w:sz w:val="20"/>
          <w:szCs w:val="20"/>
          <w:lang w:val="en-GB" w:eastAsia="x-none"/>
        </w:rPr>
        <w:tab/>
        <w:t>For COMPACT, inter base station time synchronization is required. Timeslot number (TN) = i (i = 0 to 7) and frame number (FN) with FN mod 208 =</w:t>
      </w:r>
      <w:proofErr w:type="gramStart"/>
      <w:r w:rsidRPr="00DB1AA4">
        <w:rPr>
          <w:rFonts w:ascii="Times New Roman" w:eastAsia="Times New Roman" w:hAnsi="Times New Roman" w:cs="Times New Roman"/>
          <w:sz w:val="20"/>
          <w:szCs w:val="20"/>
          <w:lang w:val="en-GB" w:eastAsia="x-none"/>
        </w:rPr>
        <w:t>0  shall</w:t>
      </w:r>
      <w:proofErr w:type="gramEnd"/>
      <w:r w:rsidRPr="00DB1AA4">
        <w:rPr>
          <w:rFonts w:ascii="Times New Roman" w:eastAsia="Times New Roman" w:hAnsi="Times New Roman" w:cs="Times New Roman"/>
          <w:sz w:val="20"/>
          <w:szCs w:val="20"/>
          <w:lang w:val="en-GB" w:eastAsia="x-none"/>
        </w:rPr>
        <w:t xml:space="preserve"> occur at the same time in all cells.</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xiii)</w:t>
      </w:r>
      <w:r w:rsidRPr="00DB1AA4">
        <w:rPr>
          <w:rFonts w:ascii="Times New Roman" w:eastAsia="Times New Roman" w:hAnsi="Times New Roman" w:cs="Times New Roman"/>
          <w:sz w:val="20"/>
          <w:szCs w:val="20"/>
          <w:lang w:val="en-GB" w:eastAsia="x-none"/>
        </w:rPr>
        <w:tab/>
      </w:r>
      <w:proofErr w:type="gramStart"/>
      <w:r w:rsidRPr="00DB1AA4">
        <w:rPr>
          <w:rFonts w:ascii="Times New Roman" w:eastAsia="Times New Roman" w:hAnsi="Times New Roman" w:cs="Times New Roman"/>
          <w:sz w:val="20"/>
          <w:szCs w:val="20"/>
          <w:lang w:val="en-GB" w:eastAsia="x-none"/>
        </w:rPr>
        <w:t>For</w:t>
      </w:r>
      <w:proofErr w:type="gramEnd"/>
      <w:r w:rsidRPr="00DB1AA4">
        <w:rPr>
          <w:rFonts w:ascii="Times New Roman" w:eastAsia="Times New Roman" w:hAnsi="Times New Roman" w:cs="Times New Roman"/>
          <w:sz w:val="20"/>
          <w:szCs w:val="20"/>
          <w:lang w:val="en-GB" w:eastAsia="x-none"/>
        </w:rPr>
        <w:t xml:space="preserve"> the primary COMPACT carrier, timeslot numbers (TN) 1, 3, 5, and 7 shall support channel combination xxii) in </w:t>
      </w:r>
      <w:proofErr w:type="spellStart"/>
      <w:r w:rsidRPr="00DB1AA4">
        <w:rPr>
          <w:rFonts w:ascii="Times New Roman" w:eastAsia="Times New Roman" w:hAnsi="Times New Roman" w:cs="Times New Roman"/>
          <w:sz w:val="20"/>
          <w:szCs w:val="20"/>
          <w:lang w:val="en-GB" w:eastAsia="x-none"/>
        </w:rPr>
        <w:t>subclause</w:t>
      </w:r>
      <w:proofErr w:type="spellEnd"/>
      <w:r w:rsidRPr="00DB1AA4">
        <w:rPr>
          <w:rFonts w:ascii="Times New Roman" w:eastAsia="Times New Roman" w:hAnsi="Times New Roman" w:cs="Times New Roman"/>
          <w:sz w:val="20"/>
          <w:szCs w:val="20"/>
          <w:lang w:val="en-GB" w:eastAsia="x-none"/>
        </w:rPr>
        <w:t xml:space="preserve"> 6.4.1. TNs 0, 2, 4, and 6 shall support channel combination xiii).</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xiv)</w:t>
      </w:r>
      <w:r w:rsidRPr="00DB1AA4">
        <w:rPr>
          <w:rFonts w:ascii="Times New Roman" w:eastAsia="Times New Roman" w:hAnsi="Times New Roman" w:cs="Times New Roman"/>
          <w:sz w:val="20"/>
          <w:szCs w:val="20"/>
          <w:lang w:val="en-GB" w:eastAsia="x-none"/>
        </w:rPr>
        <w:tab/>
      </w:r>
      <w:proofErr w:type="gramStart"/>
      <w:r w:rsidRPr="00DB1AA4">
        <w:rPr>
          <w:rFonts w:ascii="Times New Roman" w:eastAsia="Times New Roman" w:hAnsi="Times New Roman" w:cs="Times New Roman"/>
          <w:sz w:val="20"/>
          <w:szCs w:val="20"/>
          <w:lang w:val="en-GB" w:eastAsia="x-none"/>
        </w:rPr>
        <w:t>For</w:t>
      </w:r>
      <w:proofErr w:type="gramEnd"/>
      <w:r w:rsidRPr="00DB1AA4">
        <w:rPr>
          <w:rFonts w:ascii="Times New Roman" w:eastAsia="Times New Roman" w:hAnsi="Times New Roman" w:cs="Times New Roman"/>
          <w:sz w:val="20"/>
          <w:szCs w:val="20"/>
          <w:lang w:val="en-GB" w:eastAsia="x-none"/>
        </w:rPr>
        <w:t xml:space="preserve"> the secondary COMPACT carrier(s) carrying CPCCCH, timeslot numbers (TN) 1, 3, 5, and 7 shall support channel combination xxiii) in </w:t>
      </w:r>
      <w:proofErr w:type="spellStart"/>
      <w:r w:rsidRPr="00DB1AA4">
        <w:rPr>
          <w:rFonts w:ascii="Times New Roman" w:eastAsia="Times New Roman" w:hAnsi="Times New Roman" w:cs="Times New Roman"/>
          <w:sz w:val="20"/>
          <w:szCs w:val="20"/>
          <w:lang w:val="en-GB" w:eastAsia="x-none"/>
        </w:rPr>
        <w:t>subclause</w:t>
      </w:r>
      <w:proofErr w:type="spellEnd"/>
      <w:r w:rsidRPr="00DB1AA4">
        <w:rPr>
          <w:rFonts w:ascii="Times New Roman" w:eastAsia="Times New Roman" w:hAnsi="Times New Roman" w:cs="Times New Roman"/>
          <w:sz w:val="20"/>
          <w:szCs w:val="20"/>
          <w:lang w:val="en-GB" w:eastAsia="x-none"/>
        </w:rPr>
        <w:t xml:space="preserve"> 6.4.1. TNs 0, 2, 4, and 6 shall support channel combination xiii). CPCCCHs on secondary COMPACT carrier(s) shall be allocated on same time group as for primary COMPACT carrier.</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xv)</w:t>
      </w:r>
      <w:r w:rsidRPr="00DB1AA4">
        <w:rPr>
          <w:rFonts w:ascii="Times New Roman" w:eastAsia="Times New Roman" w:hAnsi="Times New Roman" w:cs="Times New Roman"/>
          <w:sz w:val="20"/>
          <w:szCs w:val="20"/>
          <w:lang w:val="en-GB" w:eastAsia="x-none"/>
        </w:rPr>
        <w:tab/>
        <w:t xml:space="preserve">For the secondary COMPACT carrier(s) not carrying CPCCCH, timeslot numbers (TN) 0 through 7 shall support channel combination xiii) in </w:t>
      </w:r>
      <w:proofErr w:type="spellStart"/>
      <w:r w:rsidRPr="00DB1AA4">
        <w:rPr>
          <w:rFonts w:ascii="Times New Roman" w:eastAsia="Times New Roman" w:hAnsi="Times New Roman" w:cs="Times New Roman"/>
          <w:sz w:val="20"/>
          <w:szCs w:val="20"/>
          <w:lang w:val="en-GB" w:eastAsia="x-none"/>
        </w:rPr>
        <w:t>subclause</w:t>
      </w:r>
      <w:proofErr w:type="spellEnd"/>
      <w:r w:rsidRPr="00DB1AA4">
        <w:rPr>
          <w:rFonts w:ascii="Times New Roman" w:eastAsia="Times New Roman" w:hAnsi="Times New Roman" w:cs="Times New Roman"/>
          <w:sz w:val="20"/>
          <w:szCs w:val="20"/>
          <w:lang w:val="en-GB" w:eastAsia="x-none"/>
        </w:rPr>
        <w:t xml:space="preserve"> 6.4.1.</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xvi)</w:t>
      </w:r>
      <w:r w:rsidRPr="00DB1AA4">
        <w:rPr>
          <w:rFonts w:ascii="Times New Roman" w:eastAsia="Times New Roman" w:hAnsi="Times New Roman" w:cs="Times New Roman"/>
          <w:sz w:val="20"/>
          <w:szCs w:val="20"/>
          <w:lang w:val="en-GB" w:eastAsia="x-none"/>
        </w:rPr>
        <w:tab/>
        <w:t>For COMPACT, BS_PAG_BLKS_RES shall be less than or equal to 8 and less than or equal to 10-BS_PBCCH_BLKS.</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xvii)</w:t>
      </w:r>
      <w:r w:rsidRPr="00DB1AA4">
        <w:rPr>
          <w:rFonts w:ascii="Times New Roman" w:eastAsia="Times New Roman" w:hAnsi="Times New Roman" w:cs="Times New Roman"/>
          <w:sz w:val="20"/>
          <w:szCs w:val="20"/>
          <w:lang w:val="en-GB" w:eastAsia="x-none"/>
        </w:rPr>
        <w:tab/>
        <w:t xml:space="preserve">For COMPACT, CFCCH, CSCH, CPBCCH, and CPCCCH are rotated as described in </w:t>
      </w:r>
      <w:proofErr w:type="spellStart"/>
      <w:r w:rsidRPr="00DB1AA4">
        <w:rPr>
          <w:rFonts w:ascii="Times New Roman" w:eastAsia="Times New Roman" w:hAnsi="Times New Roman" w:cs="Times New Roman"/>
          <w:sz w:val="20"/>
          <w:szCs w:val="20"/>
          <w:lang w:val="en-GB" w:eastAsia="x-none"/>
        </w:rPr>
        <w:t>subclause</w:t>
      </w:r>
      <w:proofErr w:type="spellEnd"/>
      <w:r w:rsidRPr="00DB1AA4">
        <w:rPr>
          <w:rFonts w:ascii="Times New Roman" w:eastAsia="Times New Roman" w:hAnsi="Times New Roman" w:cs="Times New Roman"/>
          <w:sz w:val="20"/>
          <w:szCs w:val="20"/>
          <w:lang w:val="en-GB" w:eastAsia="x-none"/>
        </w:rPr>
        <w:t xml:space="preserve"> 6.3.2.1. PDTCH, PACCH, and PTCCH do not rotate.</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xviii)</w:t>
      </w:r>
      <w:r w:rsidRPr="00DB1AA4">
        <w:rPr>
          <w:rFonts w:ascii="Times New Roman" w:eastAsia="Times New Roman" w:hAnsi="Times New Roman" w:cs="Times New Roman"/>
          <w:sz w:val="20"/>
          <w:szCs w:val="20"/>
          <w:lang w:val="en-GB" w:eastAsia="x-none"/>
        </w:rPr>
        <w:tab/>
        <w:t>For COMPACT, the parameters NIB_CCCH_0, NIB_CCCH_1, NIB_CCCH_2, and NIB_CCCH_3 shall not be broadcast for a serving time group.</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xix)</w:t>
      </w:r>
      <w:r w:rsidRPr="00DB1AA4">
        <w:rPr>
          <w:rFonts w:ascii="Times New Roman" w:eastAsia="Times New Roman" w:hAnsi="Times New Roman" w:cs="Times New Roman"/>
          <w:sz w:val="20"/>
          <w:szCs w:val="20"/>
          <w:lang w:val="en-GB" w:eastAsia="x-none"/>
        </w:rPr>
        <w:tab/>
        <w:t>For the COMPACT, NIB_CCCH_0, NIB_CCCH_1, NIB_CCCH_2, and NIB_CCCH_3 blocks shall be idle for non-serving time groups and rotate in accordance with the non-serving time groups.</w:t>
      </w:r>
    </w:p>
    <w:p w:rsidR="00DB1AA4" w:rsidRPr="00DB1AA4" w:rsidRDefault="00DB1AA4" w:rsidP="00DB1AA4">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r w:rsidRPr="00DB1AA4">
        <w:rPr>
          <w:rFonts w:ascii="Times New Roman" w:eastAsia="Times New Roman" w:hAnsi="Times New Roman" w:cs="Times New Roman"/>
          <w:sz w:val="20"/>
          <w:szCs w:val="20"/>
          <w:lang w:val="x-none"/>
        </w:rPr>
        <w:tab/>
        <w:t xml:space="preserve">The downlink position of the NIB_CCCH idle blocks is based on the ordered list as defined in </w:t>
      </w:r>
      <w:proofErr w:type="spellStart"/>
      <w:r w:rsidRPr="00DB1AA4">
        <w:rPr>
          <w:rFonts w:ascii="Times New Roman" w:eastAsia="Times New Roman" w:hAnsi="Times New Roman" w:cs="Times New Roman"/>
          <w:sz w:val="20"/>
          <w:szCs w:val="20"/>
          <w:lang w:val="x-none"/>
        </w:rPr>
        <w:t>subclause</w:t>
      </w:r>
      <w:proofErr w:type="spellEnd"/>
      <w:r w:rsidRPr="00DB1AA4">
        <w:rPr>
          <w:rFonts w:ascii="Times New Roman" w:eastAsia="Times New Roman" w:hAnsi="Times New Roman" w:cs="Times New Roman"/>
          <w:sz w:val="20"/>
          <w:szCs w:val="20"/>
          <w:lang w:val="x-none"/>
        </w:rPr>
        <w:t> 6.3.2.1. The MS shall ignore these downlink idle blocks and shall interpret this action as not having detected an assigned USF value on an assigned PDCH.</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xx)</w:t>
      </w:r>
      <w:r w:rsidRPr="00DB1AA4">
        <w:rPr>
          <w:rFonts w:ascii="Times New Roman" w:eastAsia="Times New Roman" w:hAnsi="Times New Roman" w:cs="Times New Roman"/>
          <w:sz w:val="20"/>
          <w:szCs w:val="20"/>
          <w:lang w:val="en-GB" w:eastAsia="x-none"/>
        </w:rPr>
        <w:tab/>
        <w:t>For COMPACT large cells, NIB_CCCH_0, NIB_CCCH_1, NIB_CCCH_2, and NIB_CCCH_3 blocks shall be idle on timeslots immediately preceding and succeeding non-serving time groups and rotate in accordance with the non-serving time groups. The MS shall ignore these downlink idle blocks and shall interpret this action as not having detected an assigned USF value on an assigned PDCH.</w:t>
      </w:r>
    </w:p>
    <w:p w:rsidR="00DB1AA4" w:rsidRPr="00DB1AA4" w:rsidRDefault="00DB1AA4" w:rsidP="00DB1AA4">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r w:rsidRPr="00DB1AA4">
        <w:rPr>
          <w:rFonts w:ascii="Times New Roman" w:eastAsia="Times New Roman" w:hAnsi="Times New Roman" w:cs="Times New Roman"/>
          <w:sz w:val="20"/>
          <w:szCs w:val="20"/>
          <w:lang w:val="x-none"/>
        </w:rPr>
        <w:tab/>
        <w:t xml:space="preserve">The downlink position of the NIB_CCCH idle blocks is based on the ordered list as defined in </w:t>
      </w:r>
      <w:proofErr w:type="spellStart"/>
      <w:r w:rsidRPr="00DB1AA4">
        <w:rPr>
          <w:rFonts w:ascii="Times New Roman" w:eastAsia="Times New Roman" w:hAnsi="Times New Roman" w:cs="Times New Roman"/>
          <w:sz w:val="20"/>
          <w:szCs w:val="20"/>
          <w:lang w:val="x-none"/>
        </w:rPr>
        <w:t>subclause</w:t>
      </w:r>
      <w:proofErr w:type="spellEnd"/>
      <w:r w:rsidRPr="00DB1AA4">
        <w:rPr>
          <w:rFonts w:ascii="Times New Roman" w:eastAsia="Times New Roman" w:hAnsi="Times New Roman" w:cs="Times New Roman"/>
          <w:sz w:val="20"/>
          <w:szCs w:val="20"/>
          <w:lang w:val="x-none"/>
        </w:rPr>
        <w:t> 6.3.2.1.</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xxi)</w:t>
      </w:r>
      <w:r w:rsidRPr="00DB1AA4">
        <w:rPr>
          <w:rFonts w:ascii="Times New Roman" w:eastAsia="Times New Roman" w:hAnsi="Times New Roman" w:cs="Times New Roman"/>
          <w:sz w:val="20"/>
          <w:szCs w:val="20"/>
          <w:lang w:val="en-GB" w:eastAsia="x-none"/>
        </w:rPr>
        <w:tab/>
        <w:t>For COMPACT, the MS attempts uplink random access on its designated serving time group (TG) by monitoring for USF=FREE in every downlink block.</w:t>
      </w:r>
    </w:p>
    <w:p w:rsidR="00DB1AA4" w:rsidRPr="00DB1AA4" w:rsidRDefault="00DB1AA4" w:rsidP="00DB1AA4">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r w:rsidRPr="00DB1AA4">
        <w:rPr>
          <w:rFonts w:ascii="Times New Roman" w:eastAsia="Times New Roman" w:hAnsi="Times New Roman" w:cs="Times New Roman"/>
          <w:sz w:val="20"/>
          <w:szCs w:val="20"/>
          <w:lang w:val="x-none"/>
        </w:rPr>
        <w:tab/>
        <w:t>For dynamic allocation, while in the uplink transfer state, the MS monitors all of the downlink non-idle blocks of its assigned PDCH for uplink assignments. The MS shall ignore downlink idle blocks and shall interpret this action as not having detected an assigned USF value on an assigned PDCH.</w:t>
      </w:r>
    </w:p>
    <w:p w:rsidR="00DB1AA4" w:rsidRPr="00DB1AA4" w:rsidRDefault="00DB1AA4" w:rsidP="00DB1AA4">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r w:rsidRPr="00DB1AA4">
        <w:rPr>
          <w:rFonts w:ascii="Times New Roman" w:eastAsia="Times New Roman" w:hAnsi="Times New Roman" w:cs="Times New Roman"/>
          <w:sz w:val="20"/>
          <w:szCs w:val="20"/>
          <w:lang w:val="x-none"/>
        </w:rPr>
        <w:tab/>
        <w:t>USF should be set equal to FREE for downlink non-idle blocks B0 on timeslot numbers (TN) 1, 3, 5, and 7.</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color w:val="000000"/>
          <w:sz w:val="20"/>
          <w:szCs w:val="20"/>
          <w:lang w:val="en-GB" w:eastAsia="ko-KR"/>
        </w:rPr>
      </w:pPr>
      <w:r w:rsidRPr="00DB1AA4">
        <w:rPr>
          <w:rFonts w:ascii="Times New Roman" w:eastAsia="Times New Roman" w:hAnsi="Times New Roman" w:cs="Times New Roman"/>
          <w:sz w:val="20"/>
          <w:szCs w:val="20"/>
          <w:lang w:val="en-GB" w:eastAsia="x-none"/>
        </w:rPr>
        <w:t>xxii)</w:t>
      </w:r>
      <w:r w:rsidRPr="00DB1AA4">
        <w:rPr>
          <w:rFonts w:ascii="Times New Roman" w:eastAsia="Times New Roman" w:hAnsi="Times New Roman" w:cs="Times New Roman"/>
          <w:sz w:val="20"/>
          <w:szCs w:val="20"/>
          <w:lang w:val="en-GB" w:eastAsia="x-none"/>
        </w:rPr>
        <w:tab/>
        <w:t xml:space="preserve">While in broadcast/multicast receive mode (see 3GPP TS 45.008), the MS shall continue to monitor system </w:t>
      </w:r>
      <w:smartTag w:uri="urn:schemas-microsoft-com:office:smarttags" w:element="PersonName">
        <w:r w:rsidRPr="00DB1AA4">
          <w:rPr>
            <w:rFonts w:ascii="Times New Roman" w:eastAsia="Times New Roman" w:hAnsi="Times New Roman" w:cs="Times New Roman"/>
            <w:sz w:val="20"/>
            <w:szCs w:val="20"/>
            <w:lang w:val="en-GB" w:eastAsia="x-none"/>
          </w:rPr>
          <w:t>info</w:t>
        </w:r>
      </w:smartTag>
      <w:r w:rsidRPr="00DB1AA4">
        <w:rPr>
          <w:rFonts w:ascii="Times New Roman" w:eastAsia="Times New Roman" w:hAnsi="Times New Roman" w:cs="Times New Roman"/>
          <w:sz w:val="20"/>
          <w:szCs w:val="20"/>
          <w:lang w:val="en-GB" w:eastAsia="x-none"/>
        </w:rPr>
        <w:t xml:space="preserve">rmation either on the BCCH or, if present, on the PBCCH </w:t>
      </w:r>
      <w:r w:rsidRPr="00DB1AA4">
        <w:rPr>
          <w:rFonts w:ascii="Times New Roman" w:eastAsia="Times New Roman" w:hAnsi="Times New Roman" w:cs="Times New Roman"/>
          <w:color w:val="000000"/>
          <w:sz w:val="20"/>
          <w:szCs w:val="20"/>
          <w:lang w:val="en-GB" w:eastAsia="x-none"/>
        </w:rPr>
        <w:t xml:space="preserve">unless the network has indicated that system </w:t>
      </w:r>
      <w:smartTag w:uri="urn:schemas-microsoft-com:office:smarttags" w:element="PersonName">
        <w:r w:rsidRPr="00DB1AA4">
          <w:rPr>
            <w:rFonts w:ascii="Times New Roman" w:eastAsia="Times New Roman" w:hAnsi="Times New Roman" w:cs="Times New Roman"/>
            <w:color w:val="000000"/>
            <w:sz w:val="20"/>
            <w:szCs w:val="20"/>
            <w:lang w:val="en-GB" w:eastAsia="x-none"/>
          </w:rPr>
          <w:t>info</w:t>
        </w:r>
      </w:smartTag>
      <w:r w:rsidRPr="00DB1AA4">
        <w:rPr>
          <w:rFonts w:ascii="Times New Roman" w:eastAsia="Times New Roman" w:hAnsi="Times New Roman" w:cs="Times New Roman"/>
          <w:color w:val="000000"/>
          <w:sz w:val="20"/>
          <w:szCs w:val="20"/>
          <w:lang w:val="en-GB" w:eastAsia="x-none"/>
        </w:rPr>
        <w:t>rmation and paging messages are sent on the PACCH for the MBMS radio bearer the MS listens to</w:t>
      </w:r>
      <w:r w:rsidRPr="00DB1AA4">
        <w:rPr>
          <w:rFonts w:ascii="Times New Roman" w:eastAsia="Times New Roman" w:hAnsi="Times New Roman" w:cs="Times New Roman"/>
          <w:sz w:val="20"/>
          <w:szCs w:val="20"/>
          <w:lang w:val="en-GB" w:eastAsia="x-none"/>
        </w:rPr>
        <w:t xml:space="preserve">. </w:t>
      </w:r>
      <w:r w:rsidRPr="00DB1AA4">
        <w:rPr>
          <w:rFonts w:ascii="Times New Roman" w:eastAsia="Times New Roman" w:hAnsi="Times New Roman" w:cs="Times New Roman"/>
          <w:color w:val="000000"/>
          <w:sz w:val="20"/>
          <w:szCs w:val="20"/>
          <w:lang w:val="en-GB" w:eastAsia="x-none"/>
        </w:rPr>
        <w:t xml:space="preserve">If the network has not indicated that system </w:t>
      </w:r>
      <w:smartTag w:uri="urn:schemas-microsoft-com:office:smarttags" w:element="PersonName">
        <w:r w:rsidRPr="00DB1AA4">
          <w:rPr>
            <w:rFonts w:ascii="Times New Roman" w:eastAsia="Times New Roman" w:hAnsi="Times New Roman" w:cs="Times New Roman"/>
            <w:color w:val="000000"/>
            <w:sz w:val="20"/>
            <w:szCs w:val="20"/>
            <w:lang w:val="en-GB" w:eastAsia="x-none"/>
          </w:rPr>
          <w:t>info</w:t>
        </w:r>
      </w:smartTag>
      <w:r w:rsidRPr="00DB1AA4">
        <w:rPr>
          <w:rFonts w:ascii="Times New Roman" w:eastAsia="Times New Roman" w:hAnsi="Times New Roman" w:cs="Times New Roman"/>
          <w:color w:val="000000"/>
          <w:sz w:val="20"/>
          <w:szCs w:val="20"/>
          <w:lang w:val="en-GB" w:eastAsia="x-none"/>
        </w:rPr>
        <w:t>rmation and paging messages are sent on the PACCH, or if the MS does not have an MS_ID,</w:t>
      </w:r>
      <w:r w:rsidRPr="00DB1AA4">
        <w:rPr>
          <w:rFonts w:ascii="Times New Roman" w:eastAsia="Times New Roman" w:hAnsi="Times New Roman" w:cs="Times New Roman"/>
          <w:sz w:val="20"/>
          <w:szCs w:val="20"/>
          <w:lang w:val="en-GB" w:eastAsia="x-none"/>
        </w:rPr>
        <w:t xml:space="preserve"> the MS shall additionally read paging messages either from the CCCH or, if the PBCCH is present, from the PCCCH. The MS shall then monitor the same paging group as in packet idle mode, i.e. shall determine the paging blocks to monitor using the methods described in </w:t>
      </w:r>
      <w:proofErr w:type="spellStart"/>
      <w:r w:rsidRPr="00DB1AA4">
        <w:rPr>
          <w:rFonts w:ascii="Times New Roman" w:eastAsia="Times New Roman" w:hAnsi="Times New Roman" w:cs="Times New Roman"/>
          <w:sz w:val="20"/>
          <w:szCs w:val="20"/>
          <w:lang w:val="en-GB" w:eastAsia="x-none"/>
        </w:rPr>
        <w:t>subclause</w:t>
      </w:r>
      <w:proofErr w:type="spellEnd"/>
      <w:r w:rsidRPr="00DB1AA4">
        <w:rPr>
          <w:rFonts w:ascii="Times New Roman" w:eastAsia="Times New Roman" w:hAnsi="Times New Roman" w:cs="Times New Roman"/>
          <w:sz w:val="20"/>
          <w:szCs w:val="20"/>
          <w:lang w:val="en-GB" w:eastAsia="x-none"/>
        </w:rPr>
        <w:t xml:space="preserve"> 6.5.2 or </w:t>
      </w:r>
      <w:proofErr w:type="spellStart"/>
      <w:r w:rsidRPr="00DB1AA4">
        <w:rPr>
          <w:rFonts w:ascii="Times New Roman" w:eastAsia="Times New Roman" w:hAnsi="Times New Roman" w:cs="Times New Roman"/>
          <w:sz w:val="20"/>
          <w:szCs w:val="20"/>
          <w:lang w:val="en-GB" w:eastAsia="x-none"/>
        </w:rPr>
        <w:t>subclause</w:t>
      </w:r>
      <w:proofErr w:type="spellEnd"/>
      <w:r w:rsidRPr="00DB1AA4">
        <w:rPr>
          <w:rFonts w:ascii="Times New Roman" w:eastAsia="Times New Roman" w:hAnsi="Times New Roman" w:cs="Times New Roman"/>
          <w:sz w:val="20"/>
          <w:szCs w:val="20"/>
          <w:lang w:val="en-GB" w:eastAsia="x-none"/>
        </w:rPr>
        <w:t xml:space="preserve"> 6.5.6.</w:t>
      </w:r>
      <w:r w:rsidRPr="00DB1AA4">
        <w:rPr>
          <w:rFonts w:ascii="Times New Roman" w:eastAsia="Times New Roman" w:hAnsi="Times New Roman" w:cs="Times New Roman"/>
          <w:sz w:val="20"/>
          <w:szCs w:val="20"/>
          <w:lang w:val="en-GB" w:eastAsia="ko-KR"/>
        </w:rPr>
        <w:t xml:space="preserve"> If t</w:t>
      </w:r>
      <w:r w:rsidRPr="00DB1AA4">
        <w:rPr>
          <w:rFonts w:ascii="Times New Roman" w:eastAsia="Times New Roman" w:hAnsi="Times New Roman" w:cs="Times New Roman"/>
          <w:color w:val="000000"/>
          <w:sz w:val="20"/>
          <w:szCs w:val="20"/>
          <w:lang w:val="en-GB" w:eastAsia="ko-KR"/>
        </w:rPr>
        <w:t xml:space="preserve">he location of the MBMS radio bearer with respect to the control channels does not allow the mobile station to satisfy this requirement, the mobile station shall </w:t>
      </w:r>
      <w:r w:rsidRPr="00DB1AA4">
        <w:rPr>
          <w:rFonts w:ascii="Times New Roman" w:eastAsia="Times New Roman" w:hAnsi="Times New Roman" w:cs="Times New Roman"/>
          <w:color w:val="000000"/>
          <w:sz w:val="20"/>
          <w:szCs w:val="20"/>
          <w:lang w:val="en-GB" w:eastAsia="ko-KR"/>
        </w:rPr>
        <w:lastRenderedPageBreak/>
        <w:t>not read those radio blocks of the MBMS radio bearer that would prevent the monitoring of its paging group on the paging channel(s).</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noProof/>
          <w:sz w:val="20"/>
          <w:szCs w:val="20"/>
          <w:lang w:val="en-GB" w:eastAsia="x-none"/>
        </w:rPr>
        <w:t>xxiii)</w:t>
      </w:r>
      <w:r w:rsidRPr="00DB1AA4">
        <w:rPr>
          <w:rFonts w:ascii="Times New Roman" w:eastAsia="Times New Roman" w:hAnsi="Times New Roman" w:cs="Times New Roman"/>
          <w:noProof/>
          <w:sz w:val="20"/>
          <w:szCs w:val="20"/>
          <w:lang w:val="en-GB" w:eastAsia="x-none"/>
        </w:rPr>
        <w:tab/>
        <w:t xml:space="preserve">For a mobile in DLMC configuration, fallback to reception of a single carrier, irrespective of the number of assigned carriers,  is performed with regular periodicity. The periodicity is based on </w:t>
      </w:r>
      <w:r w:rsidRPr="00DB1AA4">
        <w:rPr>
          <w:rFonts w:ascii="Times New Roman" w:eastAsia="Times New Roman" w:hAnsi="Times New Roman" w:cs="Times New Roman"/>
          <w:sz w:val="20"/>
          <w:szCs w:val="20"/>
          <w:lang w:val="en-GB" w:eastAsia="x-none"/>
        </w:rPr>
        <w:t xml:space="preserve">BS_PA_MFRMS, which indicates the number of 52-multiframes between two </w:t>
      </w:r>
      <w:proofErr w:type="spellStart"/>
      <w:r w:rsidRPr="00DB1AA4">
        <w:rPr>
          <w:rFonts w:ascii="Times New Roman" w:eastAsia="Times New Roman" w:hAnsi="Times New Roman" w:cs="Times New Roman"/>
          <w:sz w:val="20"/>
          <w:szCs w:val="20"/>
          <w:lang w:val="en-GB" w:eastAsia="x-none"/>
        </w:rPr>
        <w:t>fallback</w:t>
      </w:r>
      <w:proofErr w:type="spellEnd"/>
      <w:r w:rsidRPr="00DB1AA4">
        <w:rPr>
          <w:rFonts w:ascii="Times New Roman" w:eastAsia="Times New Roman" w:hAnsi="Times New Roman" w:cs="Times New Roman"/>
          <w:sz w:val="20"/>
          <w:szCs w:val="20"/>
          <w:lang w:val="en-GB" w:eastAsia="x-none"/>
        </w:rPr>
        <w:t xml:space="preserve"> periods. A mobile belongs to a particular single carrier </w:t>
      </w:r>
      <w:proofErr w:type="spellStart"/>
      <w:r w:rsidRPr="00DB1AA4">
        <w:rPr>
          <w:rFonts w:ascii="Times New Roman" w:eastAsia="Times New Roman" w:hAnsi="Times New Roman" w:cs="Times New Roman"/>
          <w:sz w:val="20"/>
          <w:szCs w:val="20"/>
          <w:lang w:val="en-GB" w:eastAsia="x-none"/>
        </w:rPr>
        <w:t>fallback</w:t>
      </w:r>
      <w:proofErr w:type="spellEnd"/>
      <w:r w:rsidRPr="00DB1AA4">
        <w:rPr>
          <w:rFonts w:ascii="Times New Roman" w:eastAsia="Times New Roman" w:hAnsi="Times New Roman" w:cs="Times New Roman"/>
          <w:sz w:val="20"/>
          <w:szCs w:val="20"/>
          <w:lang w:val="en-GB" w:eastAsia="x-none"/>
        </w:rPr>
        <w:t xml:space="preserve"> group which identifies a specific basic radio block period, or in case of RTTI mode two consecutive reduced radio block periods, within the set of “available” single carrier </w:t>
      </w:r>
      <w:proofErr w:type="spellStart"/>
      <w:r w:rsidRPr="00DB1AA4">
        <w:rPr>
          <w:rFonts w:ascii="Times New Roman" w:eastAsia="Times New Roman" w:hAnsi="Times New Roman" w:cs="Times New Roman"/>
          <w:sz w:val="20"/>
          <w:szCs w:val="20"/>
          <w:lang w:val="en-GB" w:eastAsia="x-none"/>
        </w:rPr>
        <w:t>fallback</w:t>
      </w:r>
      <w:proofErr w:type="spellEnd"/>
      <w:r w:rsidRPr="00DB1AA4">
        <w:rPr>
          <w:rFonts w:ascii="Times New Roman" w:eastAsia="Times New Roman" w:hAnsi="Times New Roman" w:cs="Times New Roman"/>
          <w:sz w:val="20"/>
          <w:szCs w:val="20"/>
          <w:lang w:val="en-GB" w:eastAsia="x-none"/>
        </w:rPr>
        <w:t xml:space="preserve"> blocks, during which it performs single carrier </w:t>
      </w:r>
      <w:proofErr w:type="spellStart"/>
      <w:r w:rsidRPr="00DB1AA4">
        <w:rPr>
          <w:rFonts w:ascii="Times New Roman" w:eastAsia="Times New Roman" w:hAnsi="Times New Roman" w:cs="Times New Roman"/>
          <w:sz w:val="20"/>
          <w:szCs w:val="20"/>
          <w:lang w:val="en-GB" w:eastAsia="x-none"/>
        </w:rPr>
        <w:t>fallback</w:t>
      </w:r>
      <w:proofErr w:type="spellEnd"/>
      <w:r w:rsidRPr="00DB1AA4">
        <w:rPr>
          <w:rFonts w:ascii="Times New Roman" w:eastAsia="Times New Roman" w:hAnsi="Times New Roman" w:cs="Times New Roman"/>
          <w:sz w:val="20"/>
          <w:szCs w:val="20"/>
          <w:lang w:val="en-GB" w:eastAsia="x-none"/>
        </w:rPr>
        <w:t xml:space="preserve">. The single carrier </w:t>
      </w:r>
      <w:proofErr w:type="spellStart"/>
      <w:r w:rsidRPr="00DB1AA4">
        <w:rPr>
          <w:rFonts w:ascii="Times New Roman" w:eastAsia="Times New Roman" w:hAnsi="Times New Roman" w:cs="Times New Roman"/>
          <w:sz w:val="20"/>
          <w:szCs w:val="20"/>
          <w:lang w:val="en-GB" w:eastAsia="x-none"/>
        </w:rPr>
        <w:t>fallback</w:t>
      </w:r>
      <w:proofErr w:type="spellEnd"/>
      <w:r w:rsidRPr="00DB1AA4">
        <w:rPr>
          <w:rFonts w:ascii="Times New Roman" w:eastAsia="Times New Roman" w:hAnsi="Times New Roman" w:cs="Times New Roman"/>
          <w:sz w:val="20"/>
          <w:szCs w:val="20"/>
          <w:lang w:val="en-GB" w:eastAsia="x-none"/>
        </w:rPr>
        <w:t xml:space="preserve"> applies to all assigned PDCHs (or PDCH pairs, in case of RTTI mode) on the carrier where single carrier </w:t>
      </w:r>
      <w:proofErr w:type="spellStart"/>
      <w:r w:rsidRPr="00DB1AA4">
        <w:rPr>
          <w:rFonts w:ascii="Times New Roman" w:eastAsia="Times New Roman" w:hAnsi="Times New Roman" w:cs="Times New Roman"/>
          <w:sz w:val="20"/>
          <w:szCs w:val="20"/>
          <w:lang w:val="en-GB" w:eastAsia="x-none"/>
        </w:rPr>
        <w:t>fallback</w:t>
      </w:r>
      <w:proofErr w:type="spellEnd"/>
      <w:r w:rsidRPr="00DB1AA4">
        <w:rPr>
          <w:rFonts w:ascii="Times New Roman" w:eastAsia="Times New Roman" w:hAnsi="Times New Roman" w:cs="Times New Roman"/>
          <w:sz w:val="20"/>
          <w:szCs w:val="20"/>
          <w:lang w:val="en-GB" w:eastAsia="x-none"/>
        </w:rPr>
        <w:t xml:space="preserve"> is performed. </w:t>
      </w:r>
    </w:p>
    <w:p w:rsidR="00DB1AA4" w:rsidRPr="00DB1AA4" w:rsidRDefault="00DB1AA4" w:rsidP="00DB1AA4">
      <w:pPr>
        <w:overflowPunct w:val="0"/>
        <w:autoSpaceDE w:val="0"/>
        <w:autoSpaceDN w:val="0"/>
        <w:adjustRightInd w:val="0"/>
        <w:spacing w:after="180" w:line="240" w:lineRule="auto"/>
        <w:ind w:left="850"/>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 xml:space="preserve">The method by which a particular mobile determines to which single carrier </w:t>
      </w:r>
      <w:proofErr w:type="spellStart"/>
      <w:r w:rsidRPr="00DB1AA4">
        <w:rPr>
          <w:rFonts w:ascii="Times New Roman" w:eastAsia="Times New Roman" w:hAnsi="Times New Roman" w:cs="Times New Roman"/>
          <w:sz w:val="20"/>
          <w:szCs w:val="20"/>
          <w:lang w:val="en-GB" w:eastAsia="x-none"/>
        </w:rPr>
        <w:t>fallback</w:t>
      </w:r>
      <w:proofErr w:type="spellEnd"/>
      <w:r w:rsidRPr="00DB1AA4">
        <w:rPr>
          <w:rFonts w:ascii="Times New Roman" w:eastAsia="Times New Roman" w:hAnsi="Times New Roman" w:cs="Times New Roman"/>
          <w:sz w:val="20"/>
          <w:szCs w:val="20"/>
          <w:lang w:val="en-GB" w:eastAsia="x-none"/>
        </w:rPr>
        <w:t xml:space="preserve"> group it belongs is defined in </w:t>
      </w:r>
      <w:proofErr w:type="spellStart"/>
      <w:r w:rsidRPr="00DB1AA4">
        <w:rPr>
          <w:rFonts w:ascii="Times New Roman" w:eastAsia="Times New Roman" w:hAnsi="Times New Roman" w:cs="Times New Roman"/>
          <w:sz w:val="20"/>
          <w:szCs w:val="20"/>
          <w:lang w:val="en-GB" w:eastAsia="x-none"/>
        </w:rPr>
        <w:t>subclause</w:t>
      </w:r>
      <w:proofErr w:type="spellEnd"/>
      <w:r w:rsidRPr="00DB1AA4">
        <w:rPr>
          <w:rFonts w:ascii="Times New Roman" w:eastAsia="Times New Roman" w:hAnsi="Times New Roman" w:cs="Times New Roman"/>
          <w:sz w:val="20"/>
          <w:szCs w:val="20"/>
          <w:lang w:val="en-GB" w:eastAsia="x-none"/>
        </w:rPr>
        <w:t xml:space="preserve"> 6.5.8. Single carrier </w:t>
      </w:r>
      <w:proofErr w:type="spellStart"/>
      <w:r w:rsidRPr="00DB1AA4">
        <w:rPr>
          <w:rFonts w:ascii="Times New Roman" w:eastAsia="Times New Roman" w:hAnsi="Times New Roman" w:cs="Times New Roman"/>
          <w:sz w:val="20"/>
          <w:szCs w:val="20"/>
          <w:lang w:val="en-GB" w:eastAsia="x-none"/>
        </w:rPr>
        <w:t>fallback</w:t>
      </w:r>
      <w:proofErr w:type="spellEnd"/>
      <w:r w:rsidRPr="00DB1AA4">
        <w:rPr>
          <w:rFonts w:ascii="Times New Roman" w:eastAsia="Times New Roman" w:hAnsi="Times New Roman" w:cs="Times New Roman"/>
          <w:sz w:val="20"/>
          <w:szCs w:val="20"/>
          <w:lang w:val="en-GB" w:eastAsia="x-none"/>
        </w:rPr>
        <w:t xml:space="preserve"> is performed on the carrier where the PTCCH is assigned. In case no PTCCH is assigned the single carrier </w:t>
      </w:r>
      <w:proofErr w:type="spellStart"/>
      <w:r w:rsidRPr="00DB1AA4">
        <w:rPr>
          <w:rFonts w:ascii="Times New Roman" w:eastAsia="Times New Roman" w:hAnsi="Times New Roman" w:cs="Times New Roman"/>
          <w:sz w:val="20"/>
          <w:szCs w:val="20"/>
          <w:lang w:val="en-GB" w:eastAsia="x-none"/>
        </w:rPr>
        <w:t>fallback</w:t>
      </w:r>
      <w:proofErr w:type="spellEnd"/>
      <w:r w:rsidRPr="00DB1AA4">
        <w:rPr>
          <w:rFonts w:ascii="Times New Roman" w:eastAsia="Times New Roman" w:hAnsi="Times New Roman" w:cs="Times New Roman"/>
          <w:sz w:val="20"/>
          <w:szCs w:val="20"/>
          <w:lang w:val="en-GB" w:eastAsia="x-none"/>
        </w:rPr>
        <w:t xml:space="preserve"> is performed on the carrier with the lowest number (see 3GPP TS 44.060 for numbering of carriers). Irrespective of which carrier is used, the single carrier </w:t>
      </w:r>
      <w:proofErr w:type="spellStart"/>
      <w:r w:rsidRPr="00DB1AA4">
        <w:rPr>
          <w:rFonts w:ascii="Times New Roman" w:eastAsia="Times New Roman" w:hAnsi="Times New Roman" w:cs="Times New Roman"/>
          <w:sz w:val="20"/>
          <w:szCs w:val="20"/>
          <w:lang w:val="en-GB" w:eastAsia="x-none"/>
        </w:rPr>
        <w:t>fallback</w:t>
      </w:r>
      <w:proofErr w:type="spellEnd"/>
      <w:r w:rsidRPr="00DB1AA4">
        <w:rPr>
          <w:rFonts w:ascii="Times New Roman" w:eastAsia="Times New Roman" w:hAnsi="Times New Roman" w:cs="Times New Roman"/>
          <w:sz w:val="20"/>
          <w:szCs w:val="20"/>
          <w:lang w:val="en-GB" w:eastAsia="x-none"/>
        </w:rPr>
        <w:t xml:space="preserve"> applies to all assigned PDCHs (in BTTI configuration)/PDCH-pairs (in RTTI configuration) on that carrier. In case of inter-band reception, the single carrier </w:t>
      </w:r>
      <w:proofErr w:type="spellStart"/>
      <w:r w:rsidRPr="00DB1AA4">
        <w:rPr>
          <w:rFonts w:ascii="Times New Roman" w:eastAsia="Times New Roman" w:hAnsi="Times New Roman" w:cs="Times New Roman"/>
          <w:sz w:val="20"/>
          <w:szCs w:val="20"/>
          <w:lang w:val="en-GB" w:eastAsia="x-none"/>
        </w:rPr>
        <w:t>fallback</w:t>
      </w:r>
      <w:proofErr w:type="spellEnd"/>
      <w:r w:rsidRPr="00DB1AA4">
        <w:rPr>
          <w:rFonts w:ascii="Times New Roman" w:eastAsia="Times New Roman" w:hAnsi="Times New Roman" w:cs="Times New Roman"/>
          <w:sz w:val="20"/>
          <w:szCs w:val="20"/>
          <w:lang w:val="en-GB" w:eastAsia="x-none"/>
        </w:rPr>
        <w:t xml:space="preserve"> only applies in one frequency band.</w:t>
      </w:r>
    </w:p>
    <w:p w:rsidR="00DB1AA4" w:rsidRPr="00DB1AA4" w:rsidRDefault="00DB1AA4" w:rsidP="00787C1D">
      <w:pPr>
        <w:tabs>
          <w:tab w:val="left" w:pos="851"/>
        </w:tabs>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xxiv)</w:t>
      </w:r>
      <w:r w:rsidRPr="00DB1AA4">
        <w:rPr>
          <w:rFonts w:ascii="Times New Roman" w:eastAsia="Times New Roman" w:hAnsi="Times New Roman" w:cs="Times New Roman"/>
          <w:sz w:val="20"/>
          <w:szCs w:val="20"/>
          <w:lang w:val="en-GB" w:eastAsia="x-none"/>
        </w:rPr>
        <w:tab/>
        <w:t>For EC-GSM-</w:t>
      </w:r>
      <w:proofErr w:type="spellStart"/>
      <w:r w:rsidRPr="00DB1AA4">
        <w:rPr>
          <w:rFonts w:ascii="Times New Roman" w:eastAsia="Times New Roman" w:hAnsi="Times New Roman" w:cs="Times New Roman"/>
          <w:sz w:val="20"/>
          <w:szCs w:val="20"/>
          <w:lang w:val="en-GB" w:eastAsia="x-none"/>
        </w:rPr>
        <w:t>IoT</w:t>
      </w:r>
      <w:proofErr w:type="spellEnd"/>
      <w:r w:rsidRPr="00DB1AA4">
        <w:rPr>
          <w:rFonts w:ascii="Times New Roman" w:eastAsia="Times New Roman" w:hAnsi="Times New Roman" w:cs="Times New Roman"/>
          <w:sz w:val="20"/>
          <w:szCs w:val="20"/>
          <w:lang w:val="en-GB" w:eastAsia="x-none"/>
        </w:rPr>
        <w:t xml:space="preserve">, timeslot number 1 of radio frequency channel C0 of the cell allocation must support channel combination xxxvii) in </w:t>
      </w:r>
      <w:proofErr w:type="spellStart"/>
      <w:r w:rsidRPr="00DB1AA4">
        <w:rPr>
          <w:rFonts w:ascii="Times New Roman" w:eastAsia="Times New Roman" w:hAnsi="Times New Roman" w:cs="Times New Roman"/>
          <w:sz w:val="20"/>
          <w:szCs w:val="20"/>
          <w:lang w:val="en-GB" w:eastAsia="x-none"/>
        </w:rPr>
        <w:t>subclause</w:t>
      </w:r>
      <w:proofErr w:type="spellEnd"/>
      <w:r w:rsidRPr="00DB1AA4">
        <w:rPr>
          <w:rFonts w:ascii="Times New Roman" w:eastAsia="Times New Roman" w:hAnsi="Times New Roman" w:cs="Times New Roman"/>
          <w:sz w:val="20"/>
          <w:szCs w:val="20"/>
          <w:lang w:val="en-GB" w:eastAsia="x-none"/>
        </w:rPr>
        <w:t> 6.4.1. No other timeslot or allocated channel from the cell allocation is allowed to support channel combination xxxvii).</w:t>
      </w:r>
    </w:p>
    <w:p w:rsidR="00DB1AA4" w:rsidRPr="00DB1AA4" w:rsidRDefault="00DB1AA4" w:rsidP="00787C1D">
      <w:pPr>
        <w:tabs>
          <w:tab w:val="left" w:pos="851"/>
        </w:tabs>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xxv)</w:t>
      </w:r>
      <w:r w:rsidRPr="00DB1AA4">
        <w:rPr>
          <w:rFonts w:ascii="Times New Roman" w:eastAsia="Times New Roman" w:hAnsi="Times New Roman" w:cs="Times New Roman"/>
          <w:sz w:val="20"/>
          <w:szCs w:val="20"/>
          <w:lang w:val="en-GB" w:eastAsia="x-none"/>
        </w:rPr>
        <w:tab/>
        <w:t>For EC-GSM-</w:t>
      </w:r>
      <w:proofErr w:type="spellStart"/>
      <w:r w:rsidRPr="00DB1AA4">
        <w:rPr>
          <w:rFonts w:ascii="Times New Roman" w:eastAsia="Times New Roman" w:hAnsi="Times New Roman" w:cs="Times New Roman"/>
          <w:sz w:val="20"/>
          <w:szCs w:val="20"/>
          <w:lang w:val="en-GB" w:eastAsia="x-none"/>
        </w:rPr>
        <w:t>IoT</w:t>
      </w:r>
      <w:proofErr w:type="spellEnd"/>
      <w:r w:rsidRPr="00DB1AA4">
        <w:rPr>
          <w:rFonts w:ascii="Times New Roman" w:eastAsia="Times New Roman" w:hAnsi="Times New Roman" w:cs="Times New Roman"/>
          <w:sz w:val="20"/>
          <w:szCs w:val="20"/>
          <w:lang w:val="en-GB" w:eastAsia="x-none"/>
        </w:rPr>
        <w:t>, the parameter EC_BS_CC_CHANS in the EC SI on EC-BCCH defines the number of basic physical channels supporting extended coverage common control channels (EC-CCCHs). All shall use timeslots on radio frequency channel C0 of the cell allocation and shall support channel combination xxxvii) (timeslot number 1) or xxxix) (timeslot number 3</w:t>
      </w:r>
      <w:proofErr w:type="gramStart"/>
      <w:r w:rsidRPr="00DB1AA4">
        <w:rPr>
          <w:rFonts w:ascii="Times New Roman" w:eastAsia="Times New Roman" w:hAnsi="Times New Roman" w:cs="Times New Roman"/>
          <w:sz w:val="20"/>
          <w:szCs w:val="20"/>
          <w:lang w:val="en-GB" w:eastAsia="x-none"/>
        </w:rPr>
        <w:t>,5</w:t>
      </w:r>
      <w:proofErr w:type="gramEnd"/>
      <w:r w:rsidRPr="00DB1AA4">
        <w:rPr>
          <w:rFonts w:ascii="Times New Roman" w:eastAsia="Times New Roman" w:hAnsi="Times New Roman" w:cs="Times New Roman"/>
          <w:sz w:val="20"/>
          <w:szCs w:val="20"/>
          <w:lang w:val="en-GB" w:eastAsia="x-none"/>
        </w:rPr>
        <w:t xml:space="preserve">, or 7) in </w:t>
      </w:r>
      <w:proofErr w:type="spellStart"/>
      <w:r w:rsidRPr="00DB1AA4">
        <w:rPr>
          <w:rFonts w:ascii="Times New Roman" w:eastAsia="Times New Roman" w:hAnsi="Times New Roman" w:cs="Times New Roman"/>
          <w:sz w:val="20"/>
          <w:szCs w:val="20"/>
          <w:lang w:val="en-GB" w:eastAsia="x-none"/>
        </w:rPr>
        <w:t>subclause</w:t>
      </w:r>
      <w:proofErr w:type="spellEnd"/>
      <w:r w:rsidRPr="00DB1AA4">
        <w:rPr>
          <w:rFonts w:ascii="Times New Roman" w:eastAsia="Times New Roman" w:hAnsi="Times New Roman" w:cs="Times New Roman"/>
          <w:sz w:val="20"/>
          <w:szCs w:val="20"/>
          <w:lang w:val="en-GB" w:eastAsia="x-none"/>
        </w:rPr>
        <w:t xml:space="preserve"> 6.4.1. The first EC-CCCH shall use timeslot number 1, the second timeslot number 3, the third timeslot number 5 and the fourth timeslot number 7. Each EC-CCCH carries its own EC_CCCH_GROUP of mobiles in idle mode. Mobiles in a specific EC_CCCH_GROUP will listen for paging messages and make random accesses only on the specific EC-CCCH to which the EC_CCCH_GROUP belongs. In case 2 TS EC-RACH mapping is configured by the network in EC SI (see 3GPP TS 44.018), the physical resources where the EC-RACH is mapped for CC2, CC3 and CC4 shall be the physical channel used by EC_CCCH_GROUP and one timeslot number lower, see table 6a. In this case the network shall ensure that channel combination </w:t>
      </w:r>
      <w:r w:rsidRPr="00DB1AA4">
        <w:rPr>
          <w:rFonts w:ascii="Times New Roman" w:eastAsia="Times New Roman" w:hAnsi="Times New Roman" w:cs="Times New Roman"/>
          <w:sz w:val="20"/>
          <w:szCs w:val="20"/>
          <w:lang w:val="nl-NL" w:eastAsia="x-none"/>
        </w:rPr>
        <w:t xml:space="preserve">xxxviii) </w:t>
      </w:r>
      <w:del w:id="75" w:author="Nokia" w:date="2016-08-20T01:15:00Z">
        <w:r w:rsidRPr="00DB1AA4" w:rsidDel="00DB1AA4">
          <w:rPr>
            <w:rFonts w:ascii="Times New Roman" w:eastAsia="Times New Roman" w:hAnsi="Times New Roman" w:cs="Times New Roman"/>
            <w:sz w:val="20"/>
            <w:szCs w:val="20"/>
            <w:lang w:val="en-GB" w:eastAsia="x-none"/>
          </w:rPr>
          <w:delText>shall be</w:delText>
        </w:r>
      </w:del>
      <w:ins w:id="76" w:author="Nokia" w:date="2016-08-20T01:15:00Z">
        <w:r>
          <w:rPr>
            <w:rFonts w:ascii="Times New Roman" w:eastAsia="Times New Roman" w:hAnsi="Times New Roman" w:cs="Times New Roman"/>
            <w:sz w:val="20"/>
            <w:szCs w:val="20"/>
            <w:lang w:val="en-GB" w:eastAsia="x-none"/>
          </w:rPr>
          <w:t>is</w:t>
        </w:r>
      </w:ins>
      <w:r w:rsidRPr="00DB1AA4">
        <w:rPr>
          <w:rFonts w:ascii="Times New Roman" w:eastAsia="Times New Roman" w:hAnsi="Times New Roman" w:cs="Times New Roman"/>
          <w:sz w:val="20"/>
          <w:szCs w:val="20"/>
          <w:lang w:val="en-GB" w:eastAsia="x-none"/>
        </w:rPr>
        <w:t xml:space="preserve"> used on the lower timeslot number. The method by which a mobile determines the EC_CCCH_GROUP to which it belongs is defined in </w:t>
      </w:r>
      <w:proofErr w:type="spellStart"/>
      <w:r w:rsidRPr="00DB1AA4">
        <w:rPr>
          <w:rFonts w:ascii="Times New Roman" w:eastAsia="Times New Roman" w:hAnsi="Times New Roman" w:cs="Times New Roman"/>
          <w:sz w:val="20"/>
          <w:szCs w:val="20"/>
          <w:lang w:val="en-GB" w:eastAsia="x-none"/>
        </w:rPr>
        <w:t>subclause</w:t>
      </w:r>
      <w:proofErr w:type="spellEnd"/>
      <w:r w:rsidRPr="00DB1AA4">
        <w:rPr>
          <w:rFonts w:ascii="Times New Roman" w:eastAsia="Times New Roman" w:hAnsi="Times New Roman" w:cs="Times New Roman"/>
          <w:sz w:val="20"/>
          <w:szCs w:val="20"/>
          <w:lang w:val="en-GB" w:eastAsia="x-none"/>
        </w:rPr>
        <w:t> 6.5.</w:t>
      </w:r>
      <w:del w:id="77" w:author="Nokia" w:date="2016-08-20T01:14:00Z">
        <w:r w:rsidRPr="00DB1AA4" w:rsidDel="00DB1AA4">
          <w:rPr>
            <w:rFonts w:ascii="Times New Roman" w:eastAsia="Times New Roman" w:hAnsi="Times New Roman" w:cs="Times New Roman"/>
            <w:sz w:val="20"/>
            <w:szCs w:val="20"/>
            <w:lang w:val="en-GB" w:eastAsia="x-none"/>
          </w:rPr>
          <w:delText>2a</w:delText>
        </w:r>
      </w:del>
      <w:ins w:id="78" w:author="Nokia" w:date="2016-08-20T01:14:00Z">
        <w:r w:rsidRPr="00DB1AA4">
          <w:rPr>
            <w:rFonts w:ascii="Times New Roman" w:eastAsia="Times New Roman" w:hAnsi="Times New Roman" w:cs="Times New Roman"/>
            <w:sz w:val="20"/>
            <w:szCs w:val="20"/>
            <w:lang w:val="en-GB" w:eastAsia="x-none"/>
          </w:rPr>
          <w:t>2</w:t>
        </w:r>
        <w:r>
          <w:rPr>
            <w:rFonts w:ascii="Times New Roman" w:eastAsia="Times New Roman" w:hAnsi="Times New Roman" w:cs="Times New Roman"/>
            <w:sz w:val="20"/>
            <w:szCs w:val="20"/>
            <w:lang w:val="en-GB" w:eastAsia="x-none"/>
          </w:rPr>
          <w:t>b</w:t>
        </w:r>
      </w:ins>
      <w:r w:rsidRPr="00DB1AA4">
        <w:rPr>
          <w:rFonts w:ascii="Times New Roman" w:eastAsia="Times New Roman" w:hAnsi="Times New Roman" w:cs="Times New Roman"/>
          <w:sz w:val="20"/>
          <w:szCs w:val="20"/>
          <w:lang w:val="en-GB" w:eastAsia="x-none"/>
        </w:rPr>
        <w:t xml:space="preserve">. </w:t>
      </w:r>
      <w:proofErr w:type="gramStart"/>
      <w:r w:rsidRPr="00DB1AA4">
        <w:rPr>
          <w:rFonts w:ascii="Times New Roman" w:eastAsia="Times New Roman" w:hAnsi="Times New Roman" w:cs="Times New Roman"/>
          <w:sz w:val="20"/>
          <w:szCs w:val="20"/>
          <w:lang w:val="en-GB" w:eastAsia="x-none"/>
        </w:rPr>
        <w:t>In</w:t>
      </w:r>
      <w:proofErr w:type="gramEnd"/>
      <w:r w:rsidRPr="00DB1AA4">
        <w:rPr>
          <w:rFonts w:ascii="Times New Roman" w:eastAsia="Times New Roman" w:hAnsi="Times New Roman" w:cs="Times New Roman"/>
          <w:sz w:val="20"/>
          <w:szCs w:val="20"/>
          <w:lang w:val="en-GB" w:eastAsia="x-none"/>
        </w:rPr>
        <w:t xml:space="preserve"> case the RACH is used (RACH Access Control in 3GPP TS 44.018) by a MS in EC operation, then channel combination shall be used </w:t>
      </w:r>
      <w:r w:rsidRPr="00DB1AA4">
        <w:rPr>
          <w:rFonts w:ascii="Times New Roman" w:eastAsia="Times New Roman" w:hAnsi="Times New Roman" w:cs="Times New Roman"/>
          <w:sz w:val="20"/>
          <w:szCs w:val="20"/>
          <w:lang w:val="nl-NL" w:eastAsia="x-none"/>
        </w:rPr>
        <w:t xml:space="preserve">xxxviii), and </w:t>
      </w:r>
      <w:r w:rsidRPr="00DB1AA4">
        <w:rPr>
          <w:rFonts w:ascii="Times New Roman" w:eastAsia="Times New Roman" w:hAnsi="Times New Roman" w:cs="Times New Roman"/>
          <w:sz w:val="20"/>
          <w:szCs w:val="20"/>
          <w:lang w:val="en-GB" w:eastAsia="x-none"/>
        </w:rPr>
        <w:t>timeslot number 0 shall be used.</w:t>
      </w:r>
    </w:p>
    <w:p w:rsidR="00DB1AA4" w:rsidRPr="00DB1AA4" w:rsidRDefault="00DB1AA4" w:rsidP="00290ADC">
      <w:pPr>
        <w:tabs>
          <w:tab w:val="left" w:pos="851"/>
        </w:tabs>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xxvi)</w:t>
      </w:r>
      <w:r w:rsidRPr="00DB1AA4">
        <w:rPr>
          <w:rFonts w:ascii="Times New Roman" w:eastAsia="Times New Roman" w:hAnsi="Times New Roman" w:cs="Times New Roman"/>
          <w:sz w:val="20"/>
          <w:szCs w:val="20"/>
          <w:lang w:val="en-GB" w:eastAsia="x-none"/>
        </w:rPr>
        <w:tab/>
        <w:t>For EC-GSM-</w:t>
      </w:r>
      <w:proofErr w:type="spellStart"/>
      <w:r w:rsidRPr="00DB1AA4">
        <w:rPr>
          <w:rFonts w:ascii="Times New Roman" w:eastAsia="Times New Roman" w:hAnsi="Times New Roman" w:cs="Times New Roman"/>
          <w:sz w:val="20"/>
          <w:szCs w:val="20"/>
          <w:lang w:val="en-GB" w:eastAsia="x-none"/>
        </w:rPr>
        <w:t>IoT</w:t>
      </w:r>
      <w:proofErr w:type="spellEnd"/>
      <w:r w:rsidRPr="00DB1AA4">
        <w:rPr>
          <w:rFonts w:ascii="Times New Roman" w:eastAsia="Times New Roman" w:hAnsi="Times New Roman" w:cs="Times New Roman"/>
          <w:sz w:val="20"/>
          <w:szCs w:val="20"/>
          <w:lang w:val="en-GB" w:eastAsia="x-none"/>
        </w:rPr>
        <w:t>, the EC-AGCH and EC-PCH may share the same TDMA frame mapping (considered modulo 51) when combined onto a basic physical channel. The channels are shared on a block by block basis, and information within each block, when de</w:t>
      </w:r>
      <w:r w:rsidRPr="00DB1AA4">
        <w:rPr>
          <w:rFonts w:ascii="Times New Roman" w:eastAsia="Times New Roman" w:hAnsi="Times New Roman" w:cs="Times New Roman"/>
          <w:sz w:val="20"/>
          <w:szCs w:val="20"/>
          <w:lang w:val="en-GB" w:eastAsia="x-none"/>
        </w:rPr>
        <w:noBreakHyphen/>
        <w:t>interleaved and decoded allows a mobile to determine whether the block contains paging messages or access grants.</w:t>
      </w:r>
      <w:r w:rsidRPr="00DB1AA4" w:rsidDel="00494E9F">
        <w:rPr>
          <w:rFonts w:ascii="Times New Roman" w:eastAsia="Times New Roman" w:hAnsi="Times New Roman" w:cs="Times New Roman"/>
          <w:sz w:val="20"/>
          <w:szCs w:val="20"/>
          <w:lang w:val="en-GB" w:eastAsia="x-none"/>
        </w:rPr>
        <w:t xml:space="preserve"> </w:t>
      </w:r>
      <w:r w:rsidRPr="00DB1AA4">
        <w:rPr>
          <w:rFonts w:ascii="Times New Roman" w:eastAsia="Times New Roman" w:hAnsi="Times New Roman" w:cs="Times New Roman"/>
          <w:sz w:val="20"/>
          <w:szCs w:val="20"/>
          <w:lang w:val="en-GB" w:eastAsia="x-none"/>
        </w:rPr>
        <w:t>Table 6a of clause 7 defines the access grant blocks and paging blocks available per 51-multiframe for each Coverage Class respectively. For a given Coverage Class, the same number of paging blocks are always available per 51-multiframe. The number of access grant blocks can differ depending on if the basic physical channel for EC-CCCH is timeslot number 1 or not.</w:t>
      </w:r>
    </w:p>
    <w:p w:rsidR="00DB1AA4" w:rsidRPr="00DB1AA4" w:rsidRDefault="00DB1AA4" w:rsidP="00290ADC">
      <w:pPr>
        <w:tabs>
          <w:tab w:val="left" w:pos="851"/>
        </w:tabs>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xxvii)</w:t>
      </w:r>
      <w:r w:rsidRPr="00DB1AA4">
        <w:rPr>
          <w:rFonts w:ascii="Times New Roman" w:eastAsia="Times New Roman" w:hAnsi="Times New Roman" w:cs="Times New Roman"/>
          <w:sz w:val="20"/>
          <w:szCs w:val="20"/>
          <w:lang w:val="en-GB" w:eastAsia="x-none"/>
        </w:rPr>
        <w:tab/>
        <w:t>For EC-GSM-</w:t>
      </w:r>
      <w:proofErr w:type="spellStart"/>
      <w:r w:rsidRPr="00DB1AA4">
        <w:rPr>
          <w:rFonts w:ascii="Times New Roman" w:eastAsia="Times New Roman" w:hAnsi="Times New Roman" w:cs="Times New Roman"/>
          <w:sz w:val="20"/>
          <w:szCs w:val="20"/>
          <w:lang w:val="en-GB" w:eastAsia="x-none"/>
        </w:rPr>
        <w:t>IoT</w:t>
      </w:r>
      <w:proofErr w:type="spellEnd"/>
      <w:r w:rsidRPr="00DB1AA4">
        <w:rPr>
          <w:rFonts w:ascii="Times New Roman" w:eastAsia="Times New Roman" w:hAnsi="Times New Roman" w:cs="Times New Roman"/>
          <w:sz w:val="20"/>
          <w:szCs w:val="20"/>
          <w:lang w:val="en-GB" w:eastAsia="x-none"/>
        </w:rPr>
        <w:t xml:space="preserve">, the "available" paging blocks per </w:t>
      </w:r>
      <w:proofErr w:type="spellStart"/>
      <w:r w:rsidRPr="00DB1AA4">
        <w:rPr>
          <w:rFonts w:ascii="Times New Roman" w:eastAsia="Times New Roman" w:hAnsi="Times New Roman" w:cs="Times New Roman"/>
          <w:sz w:val="20"/>
          <w:szCs w:val="20"/>
          <w:lang w:val="en-GB" w:eastAsia="x-none"/>
        </w:rPr>
        <w:t>eDRX</w:t>
      </w:r>
      <w:proofErr w:type="spellEnd"/>
      <w:r w:rsidRPr="00DB1AA4">
        <w:rPr>
          <w:rFonts w:ascii="Times New Roman" w:eastAsia="Times New Roman" w:hAnsi="Times New Roman" w:cs="Times New Roman"/>
          <w:sz w:val="20"/>
          <w:szCs w:val="20"/>
          <w:lang w:val="en-GB" w:eastAsia="x-none"/>
        </w:rPr>
        <w:t xml:space="preserve"> cycle on an EC-CCCH is Coverage Class specific. It is determined by </w:t>
      </w:r>
      <w:proofErr w:type="spellStart"/>
      <w:r w:rsidRPr="00DB1AA4">
        <w:rPr>
          <w:rFonts w:ascii="Times New Roman" w:eastAsia="Times New Roman" w:hAnsi="Times New Roman" w:cs="Times New Roman"/>
          <w:sz w:val="20"/>
          <w:szCs w:val="20"/>
          <w:lang w:val="en-GB" w:eastAsia="x-none"/>
        </w:rPr>
        <w:t>BS_ePA_MFRMS</w:t>
      </w:r>
      <w:proofErr w:type="spellEnd"/>
      <w:r w:rsidRPr="00DB1AA4">
        <w:rPr>
          <w:rFonts w:ascii="Times New Roman" w:eastAsia="Times New Roman" w:hAnsi="Times New Roman" w:cs="Times New Roman"/>
          <w:sz w:val="20"/>
          <w:szCs w:val="20"/>
          <w:lang w:val="en-GB" w:eastAsia="x-none"/>
        </w:rPr>
        <w:t xml:space="preserve">, see Table 6.5.6a-1, and the downlink Coverage Class of the MS, see </w:t>
      </w:r>
      <w:proofErr w:type="spellStart"/>
      <w:r w:rsidRPr="00DB1AA4">
        <w:rPr>
          <w:rFonts w:ascii="Times New Roman" w:eastAsia="Times New Roman" w:hAnsi="Times New Roman" w:cs="Times New Roman"/>
          <w:sz w:val="20"/>
          <w:szCs w:val="20"/>
          <w:lang w:val="en-GB" w:eastAsia="x-none"/>
        </w:rPr>
        <w:t>subclause</w:t>
      </w:r>
      <w:proofErr w:type="spellEnd"/>
      <w:r w:rsidRPr="00DB1AA4">
        <w:rPr>
          <w:rFonts w:ascii="Times New Roman" w:eastAsia="Times New Roman" w:hAnsi="Times New Roman" w:cs="Times New Roman"/>
          <w:sz w:val="20"/>
          <w:szCs w:val="20"/>
          <w:lang w:val="en-GB" w:eastAsia="x-none"/>
        </w:rPr>
        <w:t xml:space="preserve"> 6.5.2b. A mobile station selects one of the "available" paging blocks per </w:t>
      </w:r>
      <w:proofErr w:type="spellStart"/>
      <w:r w:rsidRPr="00DB1AA4">
        <w:rPr>
          <w:rFonts w:ascii="Times New Roman" w:eastAsia="Times New Roman" w:hAnsi="Times New Roman" w:cs="Times New Roman"/>
          <w:sz w:val="20"/>
          <w:szCs w:val="20"/>
          <w:lang w:val="en-GB" w:eastAsia="x-none"/>
        </w:rPr>
        <w:t>eDRX</w:t>
      </w:r>
      <w:proofErr w:type="spellEnd"/>
      <w:r w:rsidRPr="00DB1AA4">
        <w:rPr>
          <w:rFonts w:ascii="Times New Roman" w:eastAsia="Times New Roman" w:hAnsi="Times New Roman" w:cs="Times New Roman"/>
          <w:sz w:val="20"/>
          <w:szCs w:val="20"/>
          <w:lang w:val="en-GB" w:eastAsia="x-none"/>
        </w:rPr>
        <w:t xml:space="preserve"> cycle as its PAGING_GROUP based on IMSI. All MSs belonging to the same Coverage Class, using the same </w:t>
      </w:r>
      <w:proofErr w:type="spellStart"/>
      <w:r w:rsidRPr="00DB1AA4">
        <w:rPr>
          <w:rFonts w:ascii="Times New Roman" w:eastAsia="Times New Roman" w:hAnsi="Times New Roman" w:cs="Times New Roman"/>
          <w:sz w:val="20"/>
          <w:szCs w:val="20"/>
          <w:lang w:val="en-GB" w:eastAsia="x-none"/>
        </w:rPr>
        <w:t>eDRX</w:t>
      </w:r>
      <w:proofErr w:type="spellEnd"/>
      <w:r w:rsidRPr="00DB1AA4">
        <w:rPr>
          <w:rFonts w:ascii="Times New Roman" w:eastAsia="Times New Roman" w:hAnsi="Times New Roman" w:cs="Times New Roman"/>
          <w:sz w:val="20"/>
          <w:szCs w:val="20"/>
          <w:lang w:val="en-GB" w:eastAsia="x-none"/>
        </w:rPr>
        <w:t xml:space="preserve"> cycle and that has selected the same paging block are defined as being in the same PAGING_GROUP. The method by which a particular mobile determines to which particular PAGING_GROUP it belongs and hence which particular block of the “available” paging blocks on the paging channel is to be monitored is defined in </w:t>
      </w:r>
      <w:proofErr w:type="spellStart"/>
      <w:r w:rsidRPr="00DB1AA4">
        <w:rPr>
          <w:rFonts w:ascii="Times New Roman" w:eastAsia="Times New Roman" w:hAnsi="Times New Roman" w:cs="Times New Roman"/>
          <w:sz w:val="20"/>
          <w:szCs w:val="20"/>
          <w:lang w:val="en-GB" w:eastAsia="x-none"/>
        </w:rPr>
        <w:t>subclause</w:t>
      </w:r>
      <w:proofErr w:type="spellEnd"/>
      <w:r w:rsidRPr="00DB1AA4">
        <w:rPr>
          <w:rFonts w:ascii="Times New Roman" w:eastAsia="Times New Roman" w:hAnsi="Times New Roman" w:cs="Times New Roman"/>
          <w:sz w:val="20"/>
          <w:szCs w:val="20"/>
          <w:lang w:val="en-GB" w:eastAsia="x-none"/>
        </w:rPr>
        <w:t xml:space="preserve"> 6.5.2b.</w:t>
      </w:r>
    </w:p>
    <w:p w:rsidR="00290ADC" w:rsidRDefault="00290ADC" w:rsidP="00290AD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290ADC" w:rsidRPr="001C5622" w:rsidTr="00AC251C">
        <w:tc>
          <w:tcPr>
            <w:tcW w:w="9629" w:type="dxa"/>
            <w:shd w:val="clear" w:color="auto" w:fill="92D050"/>
            <w:vAlign w:val="bottom"/>
          </w:tcPr>
          <w:p w:rsidR="00290ADC" w:rsidRPr="000E6A5B" w:rsidRDefault="00290ADC" w:rsidP="00AC251C">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9</w:t>
            </w:r>
            <w:r w:rsidRPr="00553546">
              <w:rPr>
                <w:rFonts w:ascii="Arial" w:hAnsi="Arial" w:cs="Arial"/>
                <w:b/>
                <w:sz w:val="24"/>
                <w:szCs w:val="24"/>
                <w:vertAlign w:val="superscript"/>
              </w:rPr>
              <w:t>th</w:t>
            </w:r>
            <w:r>
              <w:rPr>
                <w:rFonts w:ascii="Arial" w:hAnsi="Arial" w:cs="Arial"/>
                <w:b/>
                <w:sz w:val="24"/>
                <w:szCs w:val="24"/>
              </w:rPr>
              <w:t xml:space="preserve"> </w:t>
            </w:r>
            <w:r>
              <w:rPr>
                <w:rFonts w:ascii="Arial" w:hAnsi="Arial" w:cs="Arial"/>
                <w:b/>
                <w:sz w:val="24"/>
                <w:szCs w:val="24"/>
                <w:vertAlign w:val="superscript"/>
              </w:rPr>
              <w:t xml:space="preserve"> </w:t>
            </w:r>
            <w:r>
              <w:rPr>
                <w:rFonts w:ascii="Arial" w:hAnsi="Arial" w:cs="Arial"/>
                <w:b/>
                <w:sz w:val="24"/>
                <w:szCs w:val="24"/>
              </w:rPr>
              <w:t xml:space="preserve"> </w:t>
            </w:r>
            <w:r w:rsidRPr="000E6A5B">
              <w:rPr>
                <w:rFonts w:ascii="Arial" w:hAnsi="Arial" w:cs="Arial"/>
                <w:b/>
                <w:sz w:val="24"/>
                <w:szCs w:val="24"/>
              </w:rPr>
              <w:t xml:space="preserve"> modification        </w:t>
            </w:r>
          </w:p>
        </w:tc>
      </w:tr>
    </w:tbl>
    <w:p w:rsidR="00DB1AA4" w:rsidRPr="00DB1AA4" w:rsidRDefault="00DB1AA4" w:rsidP="00DB1AA4">
      <w:pPr>
        <w:overflowPunct w:val="0"/>
        <w:autoSpaceDE w:val="0"/>
        <w:autoSpaceDN w:val="0"/>
        <w:adjustRightInd w:val="0"/>
        <w:spacing w:after="0" w:line="240" w:lineRule="auto"/>
        <w:ind w:left="-180"/>
        <w:textAlignment w:val="baseline"/>
        <w:rPr>
          <w:rFonts w:ascii="Times New Roman" w:eastAsia="Times New Roman" w:hAnsi="Times New Roman" w:cs="Times New Roman"/>
          <w:sz w:val="20"/>
          <w:szCs w:val="20"/>
          <w:lang w:val="en-GB"/>
        </w:rPr>
      </w:pPr>
    </w:p>
    <w:p w:rsidR="00DB1AA4" w:rsidRPr="00DB1AA4" w:rsidRDefault="00DB1AA4" w:rsidP="00DB1AA4">
      <w:pPr>
        <w:keepNext/>
        <w:keepLines/>
        <w:overflowPunct w:val="0"/>
        <w:autoSpaceDE w:val="0"/>
        <w:autoSpaceDN w:val="0"/>
        <w:adjustRightInd w:val="0"/>
        <w:spacing w:before="120" w:after="180" w:line="240" w:lineRule="auto"/>
        <w:textAlignment w:val="baseline"/>
        <w:outlineLvl w:val="2"/>
        <w:rPr>
          <w:rFonts w:ascii="Arial" w:eastAsia="Times New Roman" w:hAnsi="Arial" w:cs="Times New Roman"/>
          <w:sz w:val="28"/>
          <w:szCs w:val="20"/>
          <w:lang w:val="en-GB"/>
        </w:rPr>
      </w:pPr>
      <w:bookmarkStart w:id="79" w:name="_Toc453686598"/>
      <w:r w:rsidRPr="00DB1AA4">
        <w:rPr>
          <w:rFonts w:ascii="Arial" w:eastAsia="Times New Roman" w:hAnsi="Arial" w:cs="Times New Roman"/>
          <w:sz w:val="28"/>
          <w:szCs w:val="20"/>
          <w:lang w:val="en-GB"/>
        </w:rPr>
        <w:lastRenderedPageBreak/>
        <w:t>6.5.2b</w:t>
      </w:r>
      <w:r w:rsidRPr="00DB1AA4">
        <w:rPr>
          <w:rFonts w:ascii="Arial" w:eastAsia="Times New Roman" w:hAnsi="Arial" w:cs="Times New Roman"/>
          <w:sz w:val="28"/>
          <w:szCs w:val="20"/>
          <w:lang w:val="en-GB"/>
        </w:rPr>
        <w:tab/>
        <w:t>Determination of EC_CCCH_GROUP and PAGING_GROUP for MS in idle mode when using extended DRX cycles for EC-GSM-</w:t>
      </w:r>
      <w:proofErr w:type="spellStart"/>
      <w:r w:rsidRPr="00DB1AA4">
        <w:rPr>
          <w:rFonts w:ascii="Arial" w:eastAsia="Times New Roman" w:hAnsi="Arial" w:cs="Times New Roman"/>
          <w:sz w:val="28"/>
          <w:szCs w:val="20"/>
          <w:lang w:val="en-GB"/>
        </w:rPr>
        <w:t>IoT</w:t>
      </w:r>
      <w:bookmarkEnd w:id="79"/>
      <w:proofErr w:type="spellEnd"/>
    </w:p>
    <w:p w:rsidR="00DB1AA4" w:rsidRPr="00DB1AA4" w:rsidRDefault="00DB1AA4" w:rsidP="00DB1AA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DB1AA4">
        <w:rPr>
          <w:rFonts w:ascii="Times New Roman" w:eastAsia="Times New Roman" w:hAnsi="Times New Roman" w:cs="Times New Roman"/>
          <w:sz w:val="20"/>
          <w:szCs w:val="20"/>
          <w:lang w:val="en-GB"/>
        </w:rPr>
        <w:t>The EC-CCCH on which a MS will listen for paging messages and make random accesses is determined by EC_CCCH_GROUP, defined by:</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sv-SE" w:eastAsia="x-none"/>
        </w:rPr>
      </w:pPr>
      <w:r w:rsidRPr="00DB1AA4">
        <w:rPr>
          <w:rFonts w:ascii="Times New Roman" w:eastAsia="Times New Roman" w:hAnsi="Times New Roman" w:cs="Times New Roman"/>
          <w:sz w:val="20"/>
          <w:szCs w:val="20"/>
          <w:lang w:val="en-GB" w:eastAsia="x-none"/>
        </w:rPr>
        <w:t>EC_CCCH_GROUP (0 … EC_BS_CC_CHANS</w:t>
      </w:r>
      <w:r w:rsidRPr="00DB1AA4">
        <w:rPr>
          <w:rFonts w:ascii="Times New Roman" w:eastAsia="Times New Roman" w:hAnsi="Times New Roman" w:cs="Times New Roman"/>
          <w:sz w:val="20"/>
          <w:szCs w:val="20"/>
          <w:lang w:val="en-GB" w:eastAsia="x-none"/>
        </w:rPr>
        <w:noBreakHyphen/>
        <w:t xml:space="preserve">1) </w:t>
      </w:r>
      <w:r w:rsidRPr="00DB1AA4">
        <w:rPr>
          <w:rFonts w:ascii="Times New Roman" w:eastAsia="Times New Roman" w:hAnsi="Times New Roman" w:cs="Times New Roman"/>
          <w:sz w:val="20"/>
          <w:szCs w:val="20"/>
          <w:lang w:val="sv-SE" w:eastAsia="x-none"/>
        </w:rPr>
        <w:t xml:space="preserve">= (I div M) mod EC_BS_CC_CHANS </w:t>
      </w:r>
    </w:p>
    <w:p w:rsidR="00DB1AA4" w:rsidRPr="00DB1AA4" w:rsidRDefault="00DB1AA4" w:rsidP="00DB1AA4">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r w:rsidRPr="00DB1AA4">
        <w:rPr>
          <w:rFonts w:ascii="Times New Roman" w:eastAsia="Times New Roman" w:hAnsi="Times New Roman" w:cs="Times New Roman"/>
          <w:sz w:val="20"/>
          <w:szCs w:val="20"/>
          <w:lang w:val="x-none"/>
        </w:rPr>
        <w:t xml:space="preserve">where </w:t>
      </w:r>
    </w:p>
    <w:p w:rsidR="00DB1AA4" w:rsidRPr="00DB1AA4" w:rsidRDefault="00DB1AA4" w:rsidP="00DB1AA4">
      <w:pPr>
        <w:overflowPunct w:val="0"/>
        <w:autoSpaceDE w:val="0"/>
        <w:autoSpaceDN w:val="0"/>
        <w:adjustRightInd w:val="0"/>
        <w:spacing w:after="180" w:line="240" w:lineRule="auto"/>
        <w:ind w:left="851"/>
        <w:textAlignment w:val="baseline"/>
        <w:rPr>
          <w:rFonts w:ascii="Times New Roman" w:eastAsia="Times New Roman" w:hAnsi="Times New Roman" w:cs="Times New Roman"/>
          <w:sz w:val="20"/>
          <w:szCs w:val="20"/>
          <w:lang w:val="en-GB"/>
        </w:rPr>
      </w:pPr>
      <w:r w:rsidRPr="00DB1AA4">
        <w:rPr>
          <w:rFonts w:ascii="Times New Roman" w:eastAsia="Times New Roman" w:hAnsi="Times New Roman" w:cs="Times New Roman"/>
          <w:sz w:val="20"/>
          <w:szCs w:val="20"/>
          <w:lang w:val="en-GB"/>
        </w:rPr>
        <w:t xml:space="preserve">EC_BS_CC_CHANS  </w:t>
      </w:r>
      <w:r w:rsidRPr="00DB1AA4">
        <w:rPr>
          <w:rFonts w:ascii="Times New Roman" w:eastAsia="Times New Roman" w:hAnsi="Times New Roman" w:cs="Times New Roman"/>
          <w:sz w:val="20"/>
          <w:szCs w:val="20"/>
          <w:lang w:val="en-GB"/>
        </w:rPr>
        <w:tab/>
        <w:t>= Number of EC-CCCHs, ranges from 1 to 4, broadcast in EC SI.</w:t>
      </w:r>
    </w:p>
    <w:p w:rsidR="00DB1AA4" w:rsidRPr="00DB1AA4" w:rsidRDefault="00DB1AA4" w:rsidP="00DB1AA4">
      <w:pPr>
        <w:overflowPunct w:val="0"/>
        <w:autoSpaceDE w:val="0"/>
        <w:autoSpaceDN w:val="0"/>
        <w:adjustRightInd w:val="0"/>
        <w:spacing w:after="180" w:line="240" w:lineRule="auto"/>
        <w:ind w:left="851"/>
        <w:textAlignment w:val="baseline"/>
        <w:rPr>
          <w:rFonts w:ascii="Times New Roman" w:eastAsia="Times New Roman" w:hAnsi="Times New Roman" w:cs="Times New Roman"/>
          <w:sz w:val="20"/>
          <w:szCs w:val="20"/>
          <w:lang w:val="en-GB"/>
        </w:rPr>
      </w:pPr>
      <w:r w:rsidRPr="00DB1AA4">
        <w:rPr>
          <w:rFonts w:ascii="Times New Roman" w:eastAsia="Times New Roman" w:hAnsi="Times New Roman" w:cs="Times New Roman"/>
          <w:sz w:val="20"/>
          <w:szCs w:val="20"/>
          <w:lang w:val="en-GB"/>
        </w:rPr>
        <w:t>I</w:t>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t>= IMSI mod 10000000 (IMSI defined in 3GPP TS 23.003)</w:t>
      </w:r>
    </w:p>
    <w:p w:rsidR="00DB1AA4" w:rsidRPr="00DB1AA4" w:rsidRDefault="00DB1AA4" w:rsidP="00DB1AA4">
      <w:pPr>
        <w:overflowPunct w:val="0"/>
        <w:autoSpaceDE w:val="0"/>
        <w:autoSpaceDN w:val="0"/>
        <w:adjustRightInd w:val="0"/>
        <w:spacing w:after="180" w:line="240" w:lineRule="auto"/>
        <w:ind w:left="851"/>
        <w:textAlignment w:val="baseline"/>
        <w:rPr>
          <w:rFonts w:ascii="Times New Roman" w:eastAsia="Times New Roman" w:hAnsi="Times New Roman" w:cs="Times New Roman"/>
          <w:sz w:val="20"/>
          <w:szCs w:val="20"/>
          <w:lang w:val="en-GB"/>
        </w:rPr>
      </w:pPr>
      <w:r w:rsidRPr="00DB1AA4">
        <w:rPr>
          <w:rFonts w:ascii="Times New Roman" w:eastAsia="Times New Roman" w:hAnsi="Times New Roman" w:cs="Times New Roman"/>
          <w:sz w:val="20"/>
          <w:szCs w:val="20"/>
          <w:lang w:val="en-GB"/>
        </w:rPr>
        <w:t xml:space="preserve">M </w:t>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t xml:space="preserve">= Number of 51-multiframes per negotiated </w:t>
      </w:r>
      <w:proofErr w:type="spellStart"/>
      <w:r w:rsidRPr="00DB1AA4">
        <w:rPr>
          <w:rFonts w:ascii="Times New Roman" w:eastAsia="Times New Roman" w:hAnsi="Times New Roman" w:cs="Times New Roman"/>
          <w:sz w:val="20"/>
          <w:szCs w:val="20"/>
          <w:lang w:val="en-GB"/>
        </w:rPr>
        <w:t>eDRX</w:t>
      </w:r>
      <w:proofErr w:type="spellEnd"/>
      <w:r w:rsidRPr="00DB1AA4">
        <w:rPr>
          <w:rFonts w:ascii="Times New Roman" w:eastAsia="Times New Roman" w:hAnsi="Times New Roman" w:cs="Times New Roman"/>
          <w:sz w:val="20"/>
          <w:szCs w:val="20"/>
          <w:lang w:val="en-GB"/>
        </w:rPr>
        <w:t xml:space="preserve"> Cycle = </w:t>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proofErr w:type="spellStart"/>
      <w:r w:rsidRPr="00DB1AA4">
        <w:rPr>
          <w:rFonts w:ascii="Times New Roman" w:eastAsia="Times New Roman" w:hAnsi="Times New Roman" w:cs="Times New Roman"/>
          <w:sz w:val="20"/>
          <w:szCs w:val="20"/>
          <w:lang w:val="en-GB"/>
        </w:rPr>
        <w:t>BS_ePA_MFRMS</w:t>
      </w:r>
      <w:proofErr w:type="spellEnd"/>
      <w:r w:rsidRPr="00DB1AA4">
        <w:rPr>
          <w:rFonts w:ascii="Times New Roman" w:eastAsia="Times New Roman" w:hAnsi="Times New Roman" w:cs="Times New Roman"/>
          <w:sz w:val="20"/>
          <w:szCs w:val="20"/>
          <w:lang w:val="en-GB"/>
        </w:rPr>
        <w:t xml:space="preserve"> (see Table 6.5.6a.1)</w:t>
      </w:r>
    </w:p>
    <w:p w:rsidR="00DB1AA4" w:rsidRPr="00DB1AA4" w:rsidRDefault="00DB1AA4" w:rsidP="00DB1AA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DB1AA4">
        <w:rPr>
          <w:rFonts w:ascii="Times New Roman" w:eastAsia="Times New Roman" w:hAnsi="Times New Roman" w:cs="Times New Roman"/>
          <w:sz w:val="20"/>
          <w:szCs w:val="20"/>
          <w:lang w:val="en-GB"/>
        </w:rPr>
        <w:t xml:space="preserve">The paging group is determined by the </w:t>
      </w:r>
      <w:proofErr w:type="spellStart"/>
      <w:r w:rsidRPr="00DB1AA4">
        <w:rPr>
          <w:rFonts w:ascii="Times New Roman" w:eastAsia="Times New Roman" w:hAnsi="Times New Roman" w:cs="Times New Roman"/>
          <w:sz w:val="20"/>
          <w:szCs w:val="20"/>
          <w:lang w:val="en-GB"/>
        </w:rPr>
        <w:t>eDRX</w:t>
      </w:r>
      <w:proofErr w:type="spellEnd"/>
      <w:r w:rsidRPr="00DB1AA4">
        <w:rPr>
          <w:rFonts w:ascii="Times New Roman" w:eastAsia="Times New Roman" w:hAnsi="Times New Roman" w:cs="Times New Roman"/>
          <w:sz w:val="20"/>
          <w:szCs w:val="20"/>
          <w:lang w:val="en-GB"/>
        </w:rPr>
        <w:t xml:space="preserve"> value and the downlink Coverage Class. </w:t>
      </w:r>
    </w:p>
    <w:p w:rsidR="00DB1AA4" w:rsidRPr="00DB1AA4" w:rsidRDefault="00DB1AA4" w:rsidP="00DB1AA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DB1AA4">
        <w:rPr>
          <w:rFonts w:ascii="Times New Roman" w:eastAsia="Times New Roman" w:hAnsi="Times New Roman" w:cs="Times New Roman"/>
          <w:sz w:val="20"/>
          <w:szCs w:val="20"/>
          <w:lang w:val="en-GB"/>
        </w:rPr>
        <w:t>The 51-multiframe where the paging group occurs on the applicable EC_CCCH_GROUP is determined by:</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US" w:eastAsia="x-none"/>
        </w:rPr>
      </w:pPr>
      <w:r w:rsidRPr="00DB1AA4">
        <w:rPr>
          <w:rFonts w:ascii="Times New Roman" w:eastAsia="Times New Roman" w:hAnsi="Times New Roman" w:cs="Times New Roman"/>
          <w:sz w:val="20"/>
          <w:szCs w:val="20"/>
          <w:lang w:val="en-GB" w:eastAsia="x-none"/>
        </w:rPr>
        <w:t>EC_PAGING_GROUP_MF (</w:t>
      </w:r>
      <w:proofErr w:type="gramStart"/>
      <w:r w:rsidRPr="00DB1AA4">
        <w:rPr>
          <w:rFonts w:ascii="Times New Roman" w:eastAsia="Times New Roman" w:hAnsi="Times New Roman" w:cs="Times New Roman"/>
          <w:sz w:val="20"/>
          <w:szCs w:val="20"/>
          <w:lang w:val="en-GB" w:eastAsia="x-none"/>
        </w:rPr>
        <w:t>0 ..</w:t>
      </w:r>
      <w:proofErr w:type="gramEnd"/>
      <w:r w:rsidRPr="00DB1AA4">
        <w:rPr>
          <w:rFonts w:ascii="Times New Roman" w:eastAsia="Times New Roman" w:hAnsi="Times New Roman" w:cs="Times New Roman"/>
          <w:sz w:val="20"/>
          <w:szCs w:val="20"/>
          <w:lang w:val="en-GB" w:eastAsia="x-none"/>
        </w:rPr>
        <w:t xml:space="preserve"> </w:t>
      </w:r>
      <w:r w:rsidRPr="00DB1AA4">
        <w:rPr>
          <w:rFonts w:ascii="Times New Roman" w:eastAsia="Times New Roman" w:hAnsi="Times New Roman" w:cs="Times New Roman"/>
          <w:sz w:val="20"/>
          <w:szCs w:val="20"/>
          <w:lang w:val="en-US" w:eastAsia="x-none"/>
        </w:rPr>
        <w:t>M-1) = I mod M</w:t>
      </w:r>
    </w:p>
    <w:p w:rsidR="00DB1AA4" w:rsidRPr="00DB1AA4" w:rsidRDefault="00DB1AA4" w:rsidP="00DB1AA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DB1AA4">
        <w:rPr>
          <w:rFonts w:ascii="Times New Roman" w:eastAsia="Times New Roman" w:hAnsi="Times New Roman" w:cs="Times New Roman"/>
          <w:sz w:val="20"/>
          <w:szCs w:val="20"/>
          <w:lang w:val="en-GB"/>
        </w:rPr>
        <w:t>The paging group within the 51-multiframe is determined by:</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sv-SE" w:eastAsia="x-none"/>
        </w:rPr>
      </w:pPr>
      <w:r w:rsidRPr="00DB1AA4">
        <w:rPr>
          <w:rFonts w:ascii="Times New Roman" w:eastAsia="Times New Roman" w:hAnsi="Times New Roman" w:cs="Times New Roman"/>
          <w:sz w:val="20"/>
          <w:szCs w:val="20"/>
          <w:lang w:val="en-GB" w:eastAsia="x-none"/>
        </w:rPr>
        <w:t>EC_PAGING_GROUP_PCH (</w:t>
      </w:r>
      <w:proofErr w:type="gramStart"/>
      <w:r w:rsidRPr="00DB1AA4">
        <w:rPr>
          <w:rFonts w:ascii="Times New Roman" w:eastAsia="Times New Roman" w:hAnsi="Times New Roman" w:cs="Times New Roman"/>
          <w:sz w:val="20"/>
          <w:szCs w:val="20"/>
          <w:lang w:val="en-GB" w:eastAsia="x-none"/>
        </w:rPr>
        <w:t>0 ..</w:t>
      </w:r>
      <w:proofErr w:type="gramEnd"/>
      <w:r w:rsidRPr="00DB1AA4">
        <w:rPr>
          <w:rFonts w:ascii="Times New Roman" w:eastAsia="Times New Roman" w:hAnsi="Times New Roman" w:cs="Times New Roman"/>
          <w:sz w:val="20"/>
          <w:szCs w:val="20"/>
          <w:lang w:val="en-GB" w:eastAsia="x-none"/>
        </w:rPr>
        <w:t xml:space="preserve"> </w:t>
      </w:r>
      <w:r w:rsidRPr="00DB1AA4">
        <w:rPr>
          <w:rFonts w:ascii="Times New Roman" w:eastAsia="Times New Roman" w:hAnsi="Times New Roman" w:cs="Times New Roman"/>
          <w:sz w:val="20"/>
          <w:szCs w:val="20"/>
          <w:lang w:val="sv-SE" w:eastAsia="x-none"/>
        </w:rPr>
        <w:t>L-1) = (I div (EC_BS_CC_CHANS x M)) mod L</w:t>
      </w:r>
    </w:p>
    <w:p w:rsidR="00DB1AA4" w:rsidRPr="00DB1AA4" w:rsidRDefault="00DB1AA4" w:rsidP="00DB1AA4">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r w:rsidRPr="00DB1AA4">
        <w:rPr>
          <w:rFonts w:ascii="Times New Roman" w:eastAsia="Times New Roman" w:hAnsi="Times New Roman" w:cs="Times New Roman"/>
          <w:sz w:val="20"/>
          <w:szCs w:val="20"/>
          <w:lang w:val="x-none"/>
        </w:rPr>
        <w:t>where</w:t>
      </w:r>
    </w:p>
    <w:p w:rsidR="00DB1AA4" w:rsidRPr="00DB1AA4" w:rsidRDefault="00DB1AA4" w:rsidP="00DB1AA4">
      <w:pPr>
        <w:overflowPunct w:val="0"/>
        <w:autoSpaceDE w:val="0"/>
        <w:autoSpaceDN w:val="0"/>
        <w:adjustRightInd w:val="0"/>
        <w:spacing w:after="180" w:line="240" w:lineRule="auto"/>
        <w:ind w:left="851"/>
        <w:textAlignment w:val="baseline"/>
        <w:rPr>
          <w:rFonts w:ascii="Times New Roman" w:eastAsia="Times New Roman" w:hAnsi="Times New Roman" w:cs="Times New Roman"/>
          <w:sz w:val="20"/>
          <w:szCs w:val="20"/>
          <w:lang w:val="en-GB"/>
        </w:rPr>
      </w:pPr>
      <w:r w:rsidRPr="00DB1AA4">
        <w:rPr>
          <w:rFonts w:ascii="Times New Roman" w:eastAsia="Times New Roman" w:hAnsi="Times New Roman" w:cs="Times New Roman"/>
          <w:sz w:val="20"/>
          <w:szCs w:val="20"/>
          <w:lang w:val="en-GB"/>
        </w:rPr>
        <w:t>L = 16 (number of CC1 paging groups per 51-multiframe)</w:t>
      </w:r>
    </w:p>
    <w:p w:rsidR="00DB1AA4" w:rsidRPr="00DB1AA4" w:rsidRDefault="00DB1AA4" w:rsidP="00DB1AA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DB1AA4">
        <w:rPr>
          <w:rFonts w:ascii="Times New Roman" w:eastAsia="Times New Roman" w:hAnsi="Times New Roman" w:cs="Times New Roman"/>
          <w:sz w:val="20"/>
          <w:szCs w:val="20"/>
          <w:lang w:val="en-GB"/>
        </w:rPr>
        <w:t xml:space="preserve">The paging group within the negotiated </w:t>
      </w:r>
      <w:proofErr w:type="spellStart"/>
      <w:r w:rsidRPr="00DB1AA4">
        <w:rPr>
          <w:rFonts w:ascii="Times New Roman" w:eastAsia="Times New Roman" w:hAnsi="Times New Roman" w:cs="Times New Roman"/>
          <w:sz w:val="20"/>
          <w:szCs w:val="20"/>
          <w:lang w:val="en-GB"/>
        </w:rPr>
        <w:t>eDRX</w:t>
      </w:r>
      <w:proofErr w:type="spellEnd"/>
      <w:r w:rsidRPr="00DB1AA4">
        <w:rPr>
          <w:rFonts w:ascii="Times New Roman" w:eastAsia="Times New Roman" w:hAnsi="Times New Roman" w:cs="Times New Roman"/>
          <w:sz w:val="20"/>
          <w:szCs w:val="20"/>
          <w:lang w:val="en-GB"/>
        </w:rPr>
        <w:t xml:space="preserve"> cycle is derived by first assuming downlink Coverage Class 1 (CC1), irrespective of the downlink CC selected by the MS according to:</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 xml:space="preserve">PAGING_GROUP_CC1 (0 … </w:t>
      </w:r>
      <w:r w:rsidRPr="00DB1AA4">
        <w:rPr>
          <w:rFonts w:ascii="Times New Roman" w:eastAsia="Times New Roman" w:hAnsi="Times New Roman" w:cs="Times New Roman"/>
          <w:sz w:val="20"/>
          <w:szCs w:val="20"/>
          <w:lang w:val="da-DK" w:eastAsia="x-none"/>
        </w:rPr>
        <w:t>N</w:t>
      </w:r>
      <w:r w:rsidRPr="00DB1AA4">
        <w:rPr>
          <w:rFonts w:ascii="Times New Roman" w:eastAsia="Times New Roman" w:hAnsi="Times New Roman" w:cs="Times New Roman"/>
          <w:sz w:val="20"/>
          <w:szCs w:val="20"/>
          <w:lang w:val="da-DK" w:eastAsia="x-none"/>
        </w:rPr>
        <w:noBreakHyphen/>
        <w:t xml:space="preserve">1) </w:t>
      </w:r>
      <w:r w:rsidRPr="00DB1AA4">
        <w:rPr>
          <w:rFonts w:ascii="Times New Roman" w:eastAsia="Times New Roman" w:hAnsi="Times New Roman" w:cs="Times New Roman"/>
          <w:sz w:val="20"/>
          <w:szCs w:val="20"/>
          <w:lang w:val="en-GB" w:eastAsia="x-none"/>
        </w:rPr>
        <w:t xml:space="preserve">= L x EC_PAGING_GROUP_MF + EC_PAGING_GROUP_PCH </w:t>
      </w:r>
    </w:p>
    <w:p w:rsidR="00DB1AA4" w:rsidRPr="00DB1AA4" w:rsidRDefault="00DB1AA4" w:rsidP="00DB1AA4">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r w:rsidRPr="00DB1AA4">
        <w:rPr>
          <w:rFonts w:ascii="Times New Roman" w:eastAsia="Times New Roman" w:hAnsi="Times New Roman" w:cs="Times New Roman"/>
          <w:sz w:val="20"/>
          <w:szCs w:val="20"/>
          <w:lang w:val="x-none"/>
        </w:rPr>
        <w:t>where</w:t>
      </w:r>
    </w:p>
    <w:p w:rsidR="00DB1AA4" w:rsidRPr="00DB1AA4" w:rsidRDefault="00DB1AA4" w:rsidP="00DB1AA4">
      <w:pPr>
        <w:overflowPunct w:val="0"/>
        <w:autoSpaceDE w:val="0"/>
        <w:autoSpaceDN w:val="0"/>
        <w:adjustRightInd w:val="0"/>
        <w:spacing w:after="180" w:line="240" w:lineRule="auto"/>
        <w:ind w:left="851"/>
        <w:textAlignment w:val="baseline"/>
        <w:rPr>
          <w:rFonts w:ascii="Times New Roman" w:eastAsia="Times New Roman" w:hAnsi="Times New Roman" w:cs="Times New Roman"/>
          <w:sz w:val="20"/>
          <w:szCs w:val="20"/>
          <w:lang w:val="en-GB"/>
        </w:rPr>
      </w:pPr>
      <w:r w:rsidRPr="00DB1AA4">
        <w:rPr>
          <w:rFonts w:ascii="Times New Roman" w:eastAsia="Times New Roman" w:hAnsi="Times New Roman" w:cs="Times New Roman"/>
          <w:sz w:val="20"/>
          <w:szCs w:val="20"/>
          <w:lang w:val="en-GB"/>
        </w:rPr>
        <w:t xml:space="preserve">N = number of paging groups for CC1 on one EC-CCCH within a given </w:t>
      </w:r>
      <w:proofErr w:type="spellStart"/>
      <w:r w:rsidRPr="00DB1AA4">
        <w:rPr>
          <w:rFonts w:ascii="Times New Roman" w:eastAsia="Times New Roman" w:hAnsi="Times New Roman" w:cs="Times New Roman"/>
          <w:sz w:val="20"/>
          <w:szCs w:val="20"/>
          <w:lang w:val="en-GB"/>
        </w:rPr>
        <w:t>eDRX</w:t>
      </w:r>
      <w:proofErr w:type="spellEnd"/>
      <w:r w:rsidRPr="00DB1AA4">
        <w:rPr>
          <w:rFonts w:ascii="Times New Roman" w:eastAsia="Times New Roman" w:hAnsi="Times New Roman" w:cs="Times New Roman"/>
          <w:sz w:val="20"/>
          <w:szCs w:val="20"/>
          <w:lang w:val="en-GB"/>
        </w:rPr>
        <w:t xml:space="preserve"> cycle = </w:t>
      </w:r>
      <w:proofErr w:type="spellStart"/>
      <w:r w:rsidRPr="00DB1AA4">
        <w:rPr>
          <w:rFonts w:ascii="Times New Roman" w:eastAsia="Times New Roman" w:hAnsi="Times New Roman" w:cs="Times New Roman"/>
          <w:sz w:val="20"/>
          <w:szCs w:val="20"/>
          <w:lang w:val="en-GB"/>
        </w:rPr>
        <w:t>BS_ePA_MFRMS</w:t>
      </w:r>
      <w:proofErr w:type="spellEnd"/>
      <w:r w:rsidRPr="00DB1AA4">
        <w:rPr>
          <w:rFonts w:ascii="Times New Roman" w:eastAsia="Times New Roman" w:hAnsi="Times New Roman" w:cs="Times New Roman"/>
          <w:sz w:val="20"/>
          <w:szCs w:val="20"/>
          <w:lang w:val="en-GB"/>
        </w:rPr>
        <w:t xml:space="preserve"> x 16 (see Table 6.5.6a-1).</w:t>
      </w:r>
    </w:p>
    <w:p w:rsidR="00DB1AA4" w:rsidRPr="00DB1AA4" w:rsidRDefault="00DB1AA4" w:rsidP="00DB1AA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DB1AA4">
        <w:rPr>
          <w:rFonts w:ascii="Times New Roman" w:eastAsia="Times New Roman" w:hAnsi="Times New Roman" w:cs="Times New Roman"/>
          <w:sz w:val="20"/>
          <w:szCs w:val="20"/>
          <w:lang w:val="en-GB"/>
        </w:rPr>
        <w:t>In case the MS belongs to another downlink coverage class than CC1 (i.e. CC2, CC3 or CC4), the paging group shall be derived assuming that the physical resource of PAGING_GROUP_CC1 is contained within the physical resource of PAGING_GROUP for the downlink CC selected by the MS and is derived per Coverage Class according to the procedures below.</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For CC1:</w:t>
      </w:r>
    </w:p>
    <w:p w:rsidR="00DB1AA4" w:rsidRPr="00DB1AA4" w:rsidRDefault="00DB1AA4" w:rsidP="00DB1AA4">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r w:rsidRPr="00DB1AA4">
        <w:rPr>
          <w:rFonts w:ascii="Times New Roman" w:eastAsia="Times New Roman" w:hAnsi="Times New Roman" w:cs="Times New Roman"/>
          <w:sz w:val="20"/>
          <w:szCs w:val="20"/>
          <w:lang w:val="x-none"/>
        </w:rPr>
        <w:t xml:space="preserve">PAGING_GROUP (0 .. </w:t>
      </w:r>
      <w:r w:rsidRPr="00DB1AA4">
        <w:rPr>
          <w:rFonts w:ascii="Times New Roman" w:eastAsia="Times New Roman" w:hAnsi="Times New Roman" w:cs="Times New Roman"/>
          <w:sz w:val="20"/>
          <w:szCs w:val="20"/>
          <w:lang w:val="da-DK"/>
        </w:rPr>
        <w:t>M</w:t>
      </w:r>
      <w:r w:rsidRPr="00DB1AA4">
        <w:rPr>
          <w:rFonts w:ascii="Times New Roman" w:eastAsia="Times New Roman" w:hAnsi="Times New Roman" w:cs="Times New Roman"/>
          <w:sz w:val="20"/>
          <w:szCs w:val="20"/>
          <w:lang w:val="da-DK"/>
        </w:rPr>
        <w:noBreakHyphen/>
        <w:t xml:space="preserve">1) </w:t>
      </w:r>
      <w:r w:rsidRPr="00DB1AA4">
        <w:rPr>
          <w:rFonts w:ascii="Times New Roman" w:eastAsia="Times New Roman" w:hAnsi="Times New Roman" w:cs="Times New Roman"/>
          <w:sz w:val="20"/>
          <w:szCs w:val="20"/>
          <w:lang w:val="x-none"/>
        </w:rPr>
        <w:t xml:space="preserve"> = PAGING_GROUP_CC1</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For CC2:</w:t>
      </w:r>
    </w:p>
    <w:p w:rsidR="00DB1AA4" w:rsidRPr="00DB1AA4" w:rsidRDefault="00DB1AA4" w:rsidP="00DB1AA4">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r w:rsidRPr="00DB1AA4">
        <w:rPr>
          <w:rFonts w:ascii="Times New Roman" w:eastAsia="Times New Roman" w:hAnsi="Times New Roman" w:cs="Times New Roman"/>
          <w:sz w:val="20"/>
          <w:szCs w:val="20"/>
          <w:lang w:val="x-none"/>
        </w:rPr>
        <w:t xml:space="preserve">PAGING_GROUP (0 .. </w:t>
      </w:r>
      <w:r w:rsidRPr="00DB1AA4">
        <w:rPr>
          <w:rFonts w:ascii="Times New Roman" w:eastAsia="Times New Roman" w:hAnsi="Times New Roman" w:cs="Times New Roman"/>
          <w:sz w:val="20"/>
          <w:szCs w:val="20"/>
          <w:lang w:val="da-DK"/>
        </w:rPr>
        <w:t>M</w:t>
      </w:r>
      <w:r w:rsidRPr="00DB1AA4">
        <w:rPr>
          <w:rFonts w:ascii="Times New Roman" w:eastAsia="Times New Roman" w:hAnsi="Times New Roman" w:cs="Times New Roman"/>
          <w:sz w:val="20"/>
          <w:szCs w:val="20"/>
          <w:lang w:val="da-DK"/>
        </w:rPr>
        <w:noBreakHyphen/>
        <w:t xml:space="preserve">1) </w:t>
      </w:r>
      <w:r w:rsidRPr="00DB1AA4">
        <w:rPr>
          <w:rFonts w:ascii="Times New Roman" w:eastAsia="Times New Roman" w:hAnsi="Times New Roman" w:cs="Times New Roman"/>
          <w:sz w:val="20"/>
          <w:szCs w:val="20"/>
          <w:lang w:val="x-none"/>
        </w:rPr>
        <w:t xml:space="preserve"> = (PAGING_GROUP_CC1 div 4) mod 4 + 4 x (PAGING_GROUP_CC1 div 32)</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For CC3:</w:t>
      </w:r>
    </w:p>
    <w:p w:rsidR="00DB1AA4" w:rsidRPr="00DB1AA4" w:rsidRDefault="00DB1AA4" w:rsidP="00DB1AA4">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r w:rsidRPr="00DB1AA4">
        <w:rPr>
          <w:rFonts w:ascii="Times New Roman" w:eastAsia="Times New Roman" w:hAnsi="Times New Roman" w:cs="Times New Roman"/>
          <w:sz w:val="20"/>
          <w:szCs w:val="20"/>
          <w:lang w:val="x-none"/>
        </w:rPr>
        <w:t xml:space="preserve">PAGING_GROUP (0 .. </w:t>
      </w:r>
      <w:r w:rsidRPr="00DB1AA4">
        <w:rPr>
          <w:rFonts w:ascii="Times New Roman" w:eastAsia="Times New Roman" w:hAnsi="Times New Roman" w:cs="Times New Roman"/>
          <w:sz w:val="20"/>
          <w:szCs w:val="20"/>
          <w:lang w:val="da-DK"/>
        </w:rPr>
        <w:t>M</w:t>
      </w:r>
      <w:r w:rsidRPr="00DB1AA4">
        <w:rPr>
          <w:rFonts w:ascii="Times New Roman" w:eastAsia="Times New Roman" w:hAnsi="Times New Roman" w:cs="Times New Roman"/>
          <w:sz w:val="20"/>
          <w:szCs w:val="20"/>
          <w:lang w:val="da-DK"/>
        </w:rPr>
        <w:noBreakHyphen/>
        <w:t xml:space="preserve">1) </w:t>
      </w:r>
      <w:r w:rsidRPr="00DB1AA4">
        <w:rPr>
          <w:rFonts w:ascii="Times New Roman" w:eastAsia="Times New Roman" w:hAnsi="Times New Roman" w:cs="Times New Roman"/>
          <w:sz w:val="20"/>
          <w:szCs w:val="20"/>
          <w:lang w:val="x-none"/>
        </w:rPr>
        <w:t xml:space="preserve"> = (PAGING_GROUP_CC1 div 8) mod 2 + 2 x (PAGING_GROUP_CC1 div 32)</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For CC4:</w:t>
      </w:r>
    </w:p>
    <w:p w:rsidR="00DB1AA4" w:rsidRPr="00DB1AA4" w:rsidRDefault="00DB1AA4" w:rsidP="00DB1AA4">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r w:rsidRPr="00DB1AA4">
        <w:rPr>
          <w:rFonts w:ascii="Times New Roman" w:eastAsia="Times New Roman" w:hAnsi="Times New Roman" w:cs="Times New Roman"/>
          <w:sz w:val="20"/>
          <w:szCs w:val="20"/>
          <w:lang w:val="x-none"/>
        </w:rPr>
        <w:t xml:space="preserve">PAGING_GROUP (0 .. </w:t>
      </w:r>
      <w:r w:rsidRPr="00DB1AA4">
        <w:rPr>
          <w:rFonts w:ascii="Times New Roman" w:eastAsia="Times New Roman" w:hAnsi="Times New Roman" w:cs="Times New Roman"/>
          <w:sz w:val="20"/>
          <w:szCs w:val="20"/>
          <w:lang w:val="da-DK"/>
        </w:rPr>
        <w:t>M</w:t>
      </w:r>
      <w:r w:rsidRPr="00DB1AA4">
        <w:rPr>
          <w:rFonts w:ascii="Times New Roman" w:eastAsia="Times New Roman" w:hAnsi="Times New Roman" w:cs="Times New Roman"/>
          <w:sz w:val="20"/>
          <w:szCs w:val="20"/>
          <w:lang w:val="da-DK"/>
        </w:rPr>
        <w:noBreakHyphen/>
        <w:t xml:space="preserve">1) </w:t>
      </w:r>
      <w:r w:rsidRPr="00DB1AA4">
        <w:rPr>
          <w:rFonts w:ascii="Times New Roman" w:eastAsia="Times New Roman" w:hAnsi="Times New Roman" w:cs="Times New Roman"/>
          <w:sz w:val="20"/>
          <w:szCs w:val="20"/>
          <w:lang w:val="x-none"/>
        </w:rPr>
        <w:t xml:space="preserve"> = (PAGING_GROUP_CC1 div 8) mod 2 + 2 x (PAGING_GROUP_CC1 div 64)</w:t>
      </w:r>
    </w:p>
    <w:p w:rsidR="00DB1AA4" w:rsidRPr="00DB1AA4" w:rsidRDefault="00DB1AA4" w:rsidP="00DB1AA4">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p>
    <w:p w:rsidR="00DB1AA4" w:rsidRPr="00DB1AA4" w:rsidRDefault="00DB1AA4" w:rsidP="00DB1AA4">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r w:rsidRPr="00DB1AA4">
        <w:rPr>
          <w:rFonts w:ascii="Times New Roman" w:eastAsia="Times New Roman" w:hAnsi="Times New Roman" w:cs="Times New Roman"/>
          <w:sz w:val="20"/>
          <w:szCs w:val="20"/>
          <w:lang w:val="x-none"/>
        </w:rPr>
        <w:lastRenderedPageBreak/>
        <w:t>where</w:t>
      </w:r>
    </w:p>
    <w:p w:rsidR="00DB1AA4" w:rsidRPr="00DB1AA4" w:rsidRDefault="00DB1AA4" w:rsidP="00DB1AA4">
      <w:pPr>
        <w:overflowPunct w:val="0"/>
        <w:autoSpaceDE w:val="0"/>
        <w:autoSpaceDN w:val="0"/>
        <w:adjustRightInd w:val="0"/>
        <w:spacing w:after="180" w:line="240" w:lineRule="auto"/>
        <w:ind w:left="851"/>
        <w:textAlignment w:val="baseline"/>
        <w:rPr>
          <w:rFonts w:ascii="Times New Roman" w:eastAsia="Times New Roman" w:hAnsi="Times New Roman" w:cs="Times New Roman"/>
          <w:sz w:val="20"/>
          <w:szCs w:val="20"/>
          <w:lang w:val="en-GB"/>
        </w:rPr>
      </w:pPr>
      <w:r w:rsidRPr="00DB1AA4">
        <w:rPr>
          <w:rFonts w:ascii="Times New Roman" w:eastAsia="Times New Roman" w:hAnsi="Times New Roman" w:cs="Times New Roman"/>
          <w:sz w:val="20"/>
          <w:szCs w:val="20"/>
          <w:lang w:val="en-GB"/>
        </w:rPr>
        <w:t>M = N div CC_DIV</w:t>
      </w:r>
    </w:p>
    <w:p w:rsidR="00DB1AA4" w:rsidRPr="00DB1AA4" w:rsidRDefault="00DB1AA4" w:rsidP="00DB1AA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x-none"/>
        </w:rPr>
      </w:pPr>
      <w:r w:rsidRPr="00DB1AA4">
        <w:rPr>
          <w:rFonts w:ascii="Arial" w:eastAsia="Times New Roman" w:hAnsi="Arial" w:cs="Times New Roman"/>
          <w:b/>
          <w:sz w:val="20"/>
          <w:szCs w:val="20"/>
          <w:lang w:val="x-none"/>
        </w:rPr>
        <w:t>Table 6.5.2-1. CC_DIV.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677"/>
        <w:gridCol w:w="677"/>
        <w:gridCol w:w="677"/>
      </w:tblGrid>
      <w:tr w:rsidR="00DB1AA4" w:rsidRPr="00DB1AA4" w:rsidTr="001F089B">
        <w:trPr>
          <w:jc w:val="center"/>
        </w:trPr>
        <w:tc>
          <w:tcPr>
            <w:tcW w:w="677" w:type="dxa"/>
          </w:tcPr>
          <w:p w:rsidR="00DB1AA4" w:rsidRPr="00DB1AA4" w:rsidRDefault="00DB1AA4" w:rsidP="00DB1AA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DB1AA4">
              <w:rPr>
                <w:rFonts w:ascii="Arial" w:eastAsia="Times New Roman" w:hAnsi="Arial" w:cs="Times New Roman"/>
                <w:b/>
                <w:sz w:val="18"/>
                <w:szCs w:val="20"/>
                <w:lang w:val="en-GB"/>
              </w:rPr>
              <w:t>CC1</w:t>
            </w:r>
          </w:p>
        </w:tc>
        <w:tc>
          <w:tcPr>
            <w:tcW w:w="677" w:type="dxa"/>
          </w:tcPr>
          <w:p w:rsidR="00DB1AA4" w:rsidRPr="00DB1AA4" w:rsidRDefault="00DB1AA4" w:rsidP="00DB1AA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DB1AA4">
              <w:rPr>
                <w:rFonts w:ascii="Arial" w:eastAsia="Times New Roman" w:hAnsi="Arial" w:cs="Times New Roman"/>
                <w:b/>
                <w:sz w:val="18"/>
                <w:szCs w:val="20"/>
                <w:lang w:val="en-GB"/>
              </w:rPr>
              <w:t>CC2</w:t>
            </w:r>
          </w:p>
        </w:tc>
        <w:tc>
          <w:tcPr>
            <w:tcW w:w="677" w:type="dxa"/>
          </w:tcPr>
          <w:p w:rsidR="00DB1AA4" w:rsidRPr="00DB1AA4" w:rsidRDefault="00DB1AA4" w:rsidP="00DB1AA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DB1AA4">
              <w:rPr>
                <w:rFonts w:ascii="Arial" w:eastAsia="Times New Roman" w:hAnsi="Arial" w:cs="Times New Roman"/>
                <w:b/>
                <w:sz w:val="18"/>
                <w:szCs w:val="20"/>
                <w:lang w:val="en-GB"/>
              </w:rPr>
              <w:t>CC3</w:t>
            </w:r>
          </w:p>
        </w:tc>
        <w:tc>
          <w:tcPr>
            <w:tcW w:w="677" w:type="dxa"/>
          </w:tcPr>
          <w:p w:rsidR="00DB1AA4" w:rsidRPr="00DB1AA4" w:rsidRDefault="00DB1AA4" w:rsidP="00DB1AA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DB1AA4">
              <w:rPr>
                <w:rFonts w:ascii="Arial" w:eastAsia="Times New Roman" w:hAnsi="Arial" w:cs="Times New Roman"/>
                <w:b/>
                <w:sz w:val="18"/>
                <w:szCs w:val="20"/>
                <w:lang w:val="en-GB"/>
              </w:rPr>
              <w:t>CC4</w:t>
            </w:r>
          </w:p>
        </w:tc>
      </w:tr>
      <w:tr w:rsidR="00DB1AA4" w:rsidRPr="00DB1AA4" w:rsidTr="001F089B">
        <w:trPr>
          <w:jc w:val="center"/>
        </w:trPr>
        <w:tc>
          <w:tcPr>
            <w:tcW w:w="677" w:type="dxa"/>
          </w:tcPr>
          <w:p w:rsidR="00DB1AA4" w:rsidRPr="00DB1AA4" w:rsidRDefault="00DB1AA4" w:rsidP="00DB1AA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DB1AA4">
              <w:rPr>
                <w:rFonts w:ascii="Arial" w:eastAsia="Times New Roman" w:hAnsi="Arial" w:cs="Times New Roman"/>
                <w:sz w:val="18"/>
                <w:szCs w:val="20"/>
                <w:lang w:val="en-GB"/>
              </w:rPr>
              <w:t>1</w:t>
            </w:r>
          </w:p>
        </w:tc>
        <w:tc>
          <w:tcPr>
            <w:tcW w:w="677" w:type="dxa"/>
          </w:tcPr>
          <w:p w:rsidR="00DB1AA4" w:rsidRPr="00DB1AA4" w:rsidRDefault="00DB1AA4" w:rsidP="00DB1AA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DB1AA4">
              <w:rPr>
                <w:rFonts w:ascii="Arial" w:eastAsia="Times New Roman" w:hAnsi="Arial" w:cs="Times New Roman"/>
                <w:sz w:val="18"/>
                <w:szCs w:val="20"/>
                <w:lang w:val="en-GB"/>
              </w:rPr>
              <w:t>8</w:t>
            </w:r>
          </w:p>
        </w:tc>
        <w:tc>
          <w:tcPr>
            <w:tcW w:w="677" w:type="dxa"/>
          </w:tcPr>
          <w:p w:rsidR="00DB1AA4" w:rsidRPr="00DB1AA4" w:rsidRDefault="00DB1AA4" w:rsidP="00DB1AA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DB1AA4">
              <w:rPr>
                <w:rFonts w:ascii="Arial" w:eastAsia="Times New Roman" w:hAnsi="Arial" w:cs="Times New Roman"/>
                <w:sz w:val="18"/>
                <w:szCs w:val="20"/>
                <w:lang w:val="en-GB"/>
              </w:rPr>
              <w:t>16</w:t>
            </w:r>
          </w:p>
        </w:tc>
        <w:tc>
          <w:tcPr>
            <w:tcW w:w="677" w:type="dxa"/>
          </w:tcPr>
          <w:p w:rsidR="00DB1AA4" w:rsidRPr="00DB1AA4" w:rsidRDefault="00DB1AA4" w:rsidP="00DB1AA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DB1AA4">
              <w:rPr>
                <w:rFonts w:ascii="Arial" w:eastAsia="Times New Roman" w:hAnsi="Arial" w:cs="Times New Roman"/>
                <w:sz w:val="18"/>
                <w:szCs w:val="20"/>
                <w:lang w:val="en-GB"/>
              </w:rPr>
              <w:t>32</w:t>
            </w:r>
          </w:p>
        </w:tc>
      </w:tr>
    </w:tbl>
    <w:p w:rsidR="00DB1AA4" w:rsidRPr="00DB1AA4" w:rsidRDefault="00DB1AA4" w:rsidP="00DB1AA4">
      <w:pPr>
        <w:overflowPunct w:val="0"/>
        <w:autoSpaceDE w:val="0"/>
        <w:autoSpaceDN w:val="0"/>
        <w:adjustRightInd w:val="0"/>
        <w:spacing w:after="0" w:line="240" w:lineRule="auto"/>
        <w:ind w:left="-180"/>
        <w:textAlignment w:val="baseline"/>
        <w:rPr>
          <w:rFonts w:ascii="Times New Roman" w:eastAsia="Times New Roman" w:hAnsi="Times New Roman" w:cs="Times New Roman"/>
          <w:sz w:val="20"/>
          <w:szCs w:val="20"/>
          <w:lang w:val="en-GB"/>
        </w:rPr>
      </w:pPr>
    </w:p>
    <w:p w:rsidR="00DB1AA4" w:rsidRPr="00DB1AA4" w:rsidRDefault="00DB1AA4" w:rsidP="00DB1AA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DB1AA4">
        <w:rPr>
          <w:rFonts w:ascii="Times New Roman" w:eastAsia="Times New Roman" w:hAnsi="Times New Roman" w:cs="Times New Roman"/>
          <w:sz w:val="20"/>
          <w:szCs w:val="20"/>
          <w:lang w:val="en-GB"/>
        </w:rPr>
        <w:t>The procedure for when the MS shall monitor the EC-CCCH is described in 3GPP TS 44.018.</w:t>
      </w:r>
    </w:p>
    <w:p w:rsidR="00DB1AA4" w:rsidRPr="00DB1AA4" w:rsidRDefault="00DB1AA4" w:rsidP="00DB1AA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DB1AA4">
        <w:rPr>
          <w:rFonts w:ascii="Times New Roman" w:eastAsia="Times New Roman" w:hAnsi="Times New Roman" w:cs="Times New Roman"/>
          <w:sz w:val="20"/>
          <w:szCs w:val="20"/>
          <w:lang w:val="en-GB"/>
        </w:rPr>
        <w:t xml:space="preserve">For example, a MS that uses </w:t>
      </w:r>
      <w:proofErr w:type="spellStart"/>
      <w:r w:rsidRPr="00DB1AA4">
        <w:rPr>
          <w:rFonts w:ascii="Times New Roman" w:eastAsia="Times New Roman" w:hAnsi="Times New Roman" w:cs="Times New Roman"/>
          <w:sz w:val="20"/>
          <w:szCs w:val="20"/>
          <w:lang w:val="en-GB"/>
        </w:rPr>
        <w:t>eDRX</w:t>
      </w:r>
      <w:proofErr w:type="spellEnd"/>
      <w:r w:rsidRPr="00DB1AA4">
        <w:rPr>
          <w:rFonts w:ascii="Times New Roman" w:eastAsia="Times New Roman" w:hAnsi="Times New Roman" w:cs="Times New Roman"/>
          <w:sz w:val="20"/>
          <w:szCs w:val="20"/>
          <w:lang w:val="en-GB"/>
        </w:rPr>
        <w:t xml:space="preserve">, where </w:t>
      </w:r>
      <w:proofErr w:type="spellStart"/>
      <w:r w:rsidRPr="00DB1AA4">
        <w:rPr>
          <w:rFonts w:ascii="Times New Roman" w:eastAsia="Times New Roman" w:hAnsi="Times New Roman" w:cs="Times New Roman"/>
          <w:sz w:val="20"/>
          <w:szCs w:val="20"/>
          <w:lang w:val="en-GB"/>
        </w:rPr>
        <w:t>eDRX</w:t>
      </w:r>
      <w:proofErr w:type="spellEnd"/>
      <w:r w:rsidRPr="00DB1AA4">
        <w:rPr>
          <w:rFonts w:ascii="Times New Roman" w:eastAsia="Times New Roman" w:hAnsi="Times New Roman" w:cs="Times New Roman"/>
          <w:sz w:val="20"/>
          <w:szCs w:val="20"/>
          <w:lang w:val="en-GB"/>
        </w:rPr>
        <w:t xml:space="preserve"> cycle value = “0000” (</w:t>
      </w:r>
      <w:proofErr w:type="spellStart"/>
      <w:r w:rsidRPr="00DB1AA4">
        <w:rPr>
          <w:rFonts w:ascii="Times New Roman" w:eastAsia="Times New Roman" w:hAnsi="Times New Roman" w:cs="Times New Roman"/>
          <w:sz w:val="20"/>
          <w:szCs w:val="20"/>
          <w:lang w:val="en-GB"/>
        </w:rPr>
        <w:t>BS_ePA_MFRMS</w:t>
      </w:r>
      <w:proofErr w:type="spellEnd"/>
      <w:r w:rsidRPr="00DB1AA4">
        <w:rPr>
          <w:rFonts w:ascii="Times New Roman" w:eastAsia="Times New Roman" w:hAnsi="Times New Roman" w:cs="Times New Roman"/>
          <w:sz w:val="20"/>
          <w:szCs w:val="20"/>
          <w:lang w:val="en-GB"/>
        </w:rPr>
        <w:t>=8) has been negotiated between the MS and the network (see Table 6.5.6a-1), and that belongs to CC4, will first derive PAGING_GROUP_CC1 according to mod (IMSI, 16 x 8). As a second step the PAGING_GROUP for the applicable downlink coverage class (CC4) is derived as (mod (IMSI, 16 x 8) div 8) mod 2 + 2</w:t>
      </w:r>
      <w:del w:id="80" w:author="Nokia" w:date="2016-08-20T01:17:00Z">
        <w:r w:rsidRPr="00DB1AA4" w:rsidDel="00DB1AA4">
          <w:rPr>
            <w:rFonts w:ascii="Times New Roman" w:eastAsia="Times New Roman" w:hAnsi="Times New Roman" w:cs="Times New Roman"/>
            <w:sz w:val="20"/>
            <w:szCs w:val="20"/>
            <w:lang w:val="en-GB"/>
          </w:rPr>
          <w:delText xml:space="preserve">*( </w:delText>
        </w:r>
      </w:del>
      <w:proofErr w:type="gramStart"/>
      <w:ins w:id="81" w:author="Nokia" w:date="2016-08-20T01:17:00Z">
        <w:r>
          <w:rPr>
            <w:rFonts w:ascii="Times New Roman" w:eastAsia="Times New Roman" w:hAnsi="Times New Roman" w:cs="Times New Roman"/>
            <w:sz w:val="20"/>
            <w:szCs w:val="20"/>
            <w:lang w:val="en-GB"/>
          </w:rPr>
          <w:t>x</w:t>
        </w:r>
        <w:r w:rsidRPr="00DB1AA4">
          <w:rPr>
            <w:rFonts w:ascii="Times New Roman" w:eastAsia="Times New Roman" w:hAnsi="Times New Roman" w:cs="Times New Roman"/>
            <w:sz w:val="20"/>
            <w:szCs w:val="20"/>
            <w:lang w:val="en-GB"/>
          </w:rPr>
          <w:t>(</w:t>
        </w:r>
        <w:proofErr w:type="gramEnd"/>
        <w:r w:rsidRPr="00DB1AA4">
          <w:rPr>
            <w:rFonts w:ascii="Times New Roman" w:eastAsia="Times New Roman" w:hAnsi="Times New Roman" w:cs="Times New Roman"/>
            <w:sz w:val="20"/>
            <w:szCs w:val="20"/>
            <w:lang w:val="en-GB"/>
          </w:rPr>
          <w:t xml:space="preserve"> </w:t>
        </w:r>
      </w:ins>
      <w:r w:rsidRPr="00DB1AA4">
        <w:rPr>
          <w:rFonts w:ascii="Times New Roman" w:eastAsia="Times New Roman" w:hAnsi="Times New Roman" w:cs="Times New Roman"/>
          <w:sz w:val="20"/>
          <w:szCs w:val="20"/>
          <w:lang w:val="en-GB"/>
        </w:rPr>
        <w:t>mod (IMSI, 16 x 8) div 64).</w:t>
      </w:r>
    </w:p>
    <w:p w:rsidR="00787C1D" w:rsidRDefault="00787C1D" w:rsidP="00787C1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787C1D" w:rsidRPr="001C5622" w:rsidTr="00AC251C">
        <w:tc>
          <w:tcPr>
            <w:tcW w:w="9629" w:type="dxa"/>
            <w:shd w:val="clear" w:color="auto" w:fill="92D050"/>
            <w:vAlign w:val="bottom"/>
          </w:tcPr>
          <w:p w:rsidR="00787C1D" w:rsidRPr="000E6A5B" w:rsidRDefault="00787C1D" w:rsidP="00AC251C">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10</w:t>
            </w:r>
            <w:r w:rsidRPr="00553546">
              <w:rPr>
                <w:rFonts w:ascii="Arial" w:hAnsi="Arial" w:cs="Arial"/>
                <w:b/>
                <w:sz w:val="24"/>
                <w:szCs w:val="24"/>
                <w:vertAlign w:val="superscript"/>
              </w:rPr>
              <w:t>th</w:t>
            </w:r>
            <w:r>
              <w:rPr>
                <w:rFonts w:ascii="Arial" w:hAnsi="Arial" w:cs="Arial"/>
                <w:b/>
                <w:sz w:val="24"/>
                <w:szCs w:val="24"/>
              </w:rPr>
              <w:t xml:space="preserve"> </w:t>
            </w:r>
            <w:r>
              <w:rPr>
                <w:rFonts w:ascii="Arial" w:hAnsi="Arial" w:cs="Arial"/>
                <w:b/>
                <w:sz w:val="24"/>
                <w:szCs w:val="24"/>
                <w:vertAlign w:val="superscript"/>
              </w:rPr>
              <w:t xml:space="preserve"> </w:t>
            </w:r>
            <w:r>
              <w:rPr>
                <w:rFonts w:ascii="Arial" w:hAnsi="Arial" w:cs="Arial"/>
                <w:b/>
                <w:sz w:val="24"/>
                <w:szCs w:val="24"/>
              </w:rPr>
              <w:t xml:space="preserve"> </w:t>
            </w:r>
            <w:r w:rsidRPr="000E6A5B">
              <w:rPr>
                <w:rFonts w:ascii="Arial" w:hAnsi="Arial" w:cs="Arial"/>
                <w:b/>
                <w:sz w:val="24"/>
                <w:szCs w:val="24"/>
              </w:rPr>
              <w:t xml:space="preserve"> modification        </w:t>
            </w:r>
          </w:p>
        </w:tc>
      </w:tr>
    </w:tbl>
    <w:p w:rsidR="00787C1D" w:rsidRDefault="00787C1D" w:rsidP="00787C1D"/>
    <w:p w:rsidR="00290ADC" w:rsidRDefault="00290ADC" w:rsidP="00DB1AA4">
      <w:pPr>
        <w:overflowPunct w:val="0"/>
        <w:autoSpaceDE w:val="0"/>
        <w:autoSpaceDN w:val="0"/>
        <w:adjustRightInd w:val="0"/>
        <w:spacing w:after="180" w:line="240" w:lineRule="auto"/>
        <w:textAlignment w:val="baseline"/>
        <w:rPr>
          <w:ins w:id="82" w:author="Nokia" w:date="2016-08-20T01:18:00Z"/>
          <w:rFonts w:ascii="Times New Roman" w:eastAsia="Times New Roman" w:hAnsi="Times New Roman" w:cs="Times New Roman"/>
          <w:sz w:val="20"/>
          <w:szCs w:val="20"/>
          <w:lang w:val="en-GB"/>
        </w:rPr>
        <w:sectPr w:rsidR="00290ADC" w:rsidSect="009D7636">
          <w:footerReference w:type="default" r:id="rId10"/>
          <w:footnotePr>
            <w:numRestart w:val="eachSect"/>
          </w:footnotePr>
          <w:pgSz w:w="11907" w:h="16840" w:code="9"/>
          <w:pgMar w:top="1531" w:right="850" w:bottom="1134" w:left="1134" w:header="680" w:footer="340" w:gutter="0"/>
          <w:cols w:space="720"/>
          <w:docGrid w:linePitch="299"/>
        </w:sectPr>
      </w:pPr>
    </w:p>
    <w:p w:rsidR="00535773" w:rsidRPr="001D0BC4" w:rsidRDefault="00535773" w:rsidP="00535773">
      <w:pPr>
        <w:pStyle w:val="TH"/>
      </w:pPr>
      <w:r w:rsidRPr="001D0BC4">
        <w:lastRenderedPageBreak/>
        <w:t xml:space="preserve">Table 6a : Mapping of Extended Coverage logical channels onto physical channels (see </w:t>
      </w:r>
      <w:proofErr w:type="spellStart"/>
      <w:r w:rsidRPr="001D0BC4">
        <w:t>subclauses</w:t>
      </w:r>
      <w:proofErr w:type="spellEnd"/>
      <w:r w:rsidRPr="001D0BC4">
        <w:t xml:space="preserve"> 6.3, 6.4, 6.5)</w:t>
      </w:r>
    </w:p>
    <w:tbl>
      <w:tblPr>
        <w:tblW w:w="147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1588"/>
        <w:gridCol w:w="567"/>
        <w:gridCol w:w="1275"/>
        <w:gridCol w:w="1276"/>
        <w:gridCol w:w="851"/>
        <w:gridCol w:w="1275"/>
        <w:gridCol w:w="1134"/>
        <w:gridCol w:w="6804"/>
      </w:tblGrid>
      <w:tr w:rsidR="00535773" w:rsidRPr="003062B8" w:rsidTr="001F089B">
        <w:tc>
          <w:tcPr>
            <w:tcW w:w="1588"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H"/>
            </w:pPr>
            <w:r w:rsidRPr="003062B8">
              <w:t>Channel designation</w:t>
            </w:r>
          </w:p>
        </w:tc>
        <w:tc>
          <w:tcPr>
            <w:tcW w:w="567"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H"/>
            </w:pPr>
            <w:r w:rsidRPr="003062B8">
              <w:t>Dir.</w:t>
            </w:r>
          </w:p>
        </w:tc>
        <w:tc>
          <w:tcPr>
            <w:tcW w:w="1275"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H"/>
            </w:pPr>
            <w:r w:rsidRPr="003062B8">
              <w:t xml:space="preserve">Allowable </w:t>
            </w:r>
            <w:r w:rsidRPr="003062B8">
              <w:br/>
              <w:t xml:space="preserve">timeslot </w:t>
            </w:r>
            <w:r w:rsidRPr="003062B8">
              <w:br/>
              <w:t>assignment</w:t>
            </w:r>
          </w:p>
        </w:tc>
        <w:tc>
          <w:tcPr>
            <w:tcW w:w="1276"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H"/>
            </w:pPr>
            <w:r w:rsidRPr="003062B8">
              <w:t xml:space="preserve">Allowable </w:t>
            </w:r>
            <w:r w:rsidRPr="003062B8">
              <w:br/>
              <w:t xml:space="preserve">RF channel </w:t>
            </w:r>
            <w:r w:rsidRPr="003062B8">
              <w:br/>
              <w:t>assignment</w:t>
            </w:r>
          </w:p>
        </w:tc>
        <w:tc>
          <w:tcPr>
            <w:tcW w:w="851"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H"/>
            </w:pPr>
            <w:r w:rsidRPr="003062B8">
              <w:t xml:space="preserve">Burst </w:t>
            </w:r>
            <w:r w:rsidRPr="003062B8">
              <w:br/>
              <w:t>type</w:t>
            </w:r>
          </w:p>
        </w:tc>
        <w:tc>
          <w:tcPr>
            <w:tcW w:w="1275"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H"/>
            </w:pPr>
            <w:r w:rsidRPr="003062B8">
              <w:t xml:space="preserve">Repeat length </w:t>
            </w:r>
            <w:r w:rsidRPr="003062B8">
              <w:br/>
              <w:t>TDMA frames</w:t>
            </w:r>
          </w:p>
        </w:tc>
        <w:tc>
          <w:tcPr>
            <w:tcW w:w="113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H"/>
            </w:pPr>
            <w:r w:rsidRPr="003062B8">
              <w:t xml:space="preserve">Coverage </w:t>
            </w:r>
            <w:r w:rsidRPr="003062B8">
              <w:br/>
              <w:t>class</w:t>
            </w:r>
          </w:p>
          <w:p w:rsidR="00535773" w:rsidRPr="003062B8" w:rsidRDefault="00535773" w:rsidP="001F089B">
            <w:pPr>
              <w:pStyle w:val="TAH"/>
            </w:pPr>
            <w:r w:rsidRPr="003062B8">
              <w:t>(CC)</w:t>
            </w:r>
          </w:p>
        </w:tc>
        <w:tc>
          <w:tcPr>
            <w:tcW w:w="680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H"/>
            </w:pPr>
            <w:r w:rsidRPr="003062B8">
              <w:t xml:space="preserve">Interleaved block </w:t>
            </w:r>
            <w:r w:rsidRPr="003062B8">
              <w:br/>
              <w:t>TDMA frame mapping</w:t>
            </w:r>
          </w:p>
        </w:tc>
      </w:tr>
      <w:tr w:rsidR="00535773" w:rsidRPr="003062B8" w:rsidTr="001F089B">
        <w:tc>
          <w:tcPr>
            <w:tcW w:w="1588"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L"/>
            </w:pPr>
            <w:r w:rsidRPr="003062B8">
              <w:t>EC-SCH</w:t>
            </w:r>
          </w:p>
        </w:tc>
        <w:tc>
          <w:tcPr>
            <w:tcW w:w="567"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C"/>
            </w:pPr>
            <w:r w:rsidRPr="003062B8">
              <w:t>D</w:t>
            </w:r>
          </w:p>
        </w:tc>
        <w:tc>
          <w:tcPr>
            <w:tcW w:w="1275"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C"/>
            </w:pPr>
            <w:r w:rsidRPr="003062B8">
              <w:t>1</w:t>
            </w:r>
          </w:p>
        </w:tc>
        <w:tc>
          <w:tcPr>
            <w:tcW w:w="1276"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C"/>
            </w:pPr>
            <w:r w:rsidRPr="003062B8">
              <w:t>C0</w:t>
            </w:r>
          </w:p>
        </w:tc>
        <w:tc>
          <w:tcPr>
            <w:tcW w:w="851"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C"/>
            </w:pPr>
            <w:r w:rsidRPr="003062B8">
              <w:t>SB</w:t>
            </w:r>
          </w:p>
        </w:tc>
        <w:tc>
          <w:tcPr>
            <w:tcW w:w="1275"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C"/>
            </w:pPr>
            <w:r w:rsidRPr="003062B8">
              <w:t>204</w:t>
            </w:r>
          </w:p>
        </w:tc>
        <w:tc>
          <w:tcPr>
            <w:tcW w:w="1134"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C"/>
            </w:pPr>
            <w:r w:rsidRPr="003062B8">
              <w:t>-</w:t>
            </w:r>
          </w:p>
        </w:tc>
        <w:tc>
          <w:tcPr>
            <w:tcW w:w="6804"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L"/>
            </w:pPr>
            <w:r w:rsidRPr="003062B8">
              <w:t>B([0,1,2,3,4,5,6] + 51 N), N=0,1,2,3</w:t>
            </w:r>
            <w:r w:rsidRPr="003062B8">
              <w:rPr>
                <w:vertAlign w:val="superscript"/>
              </w:rPr>
              <w:t>4</w:t>
            </w:r>
          </w:p>
        </w:tc>
      </w:tr>
      <w:tr w:rsidR="00535773" w:rsidRPr="003062B8" w:rsidTr="001F089B">
        <w:tc>
          <w:tcPr>
            <w:tcW w:w="1588"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L"/>
            </w:pPr>
            <w:r w:rsidRPr="003062B8">
              <w:t>EC-BCCH</w:t>
            </w:r>
          </w:p>
        </w:tc>
        <w:tc>
          <w:tcPr>
            <w:tcW w:w="567"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D</w:t>
            </w:r>
          </w:p>
        </w:tc>
        <w:tc>
          <w:tcPr>
            <w:tcW w:w="1275"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1</w:t>
            </w:r>
          </w:p>
        </w:tc>
        <w:tc>
          <w:tcPr>
            <w:tcW w:w="1276"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C0</w:t>
            </w:r>
          </w:p>
        </w:tc>
        <w:tc>
          <w:tcPr>
            <w:tcW w:w="851"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NB</w:t>
            </w:r>
          </w:p>
        </w:tc>
        <w:tc>
          <w:tcPr>
            <w:tcW w:w="1275"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408</w:t>
            </w:r>
          </w:p>
        </w:tc>
        <w:tc>
          <w:tcPr>
            <w:tcW w:w="113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w:t>
            </w:r>
          </w:p>
        </w:tc>
        <w:tc>
          <w:tcPr>
            <w:tcW w:w="680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L"/>
            </w:pPr>
            <w:r w:rsidRPr="003062B8">
              <w:t>B([7,8,9,10,11,12,13,14]+51N), N=0,…,7</w:t>
            </w:r>
            <w:r w:rsidRPr="003062B8">
              <w:rPr>
                <w:vertAlign w:val="superscript"/>
              </w:rPr>
              <w:t>5</w:t>
            </w:r>
          </w:p>
        </w:tc>
      </w:tr>
      <w:tr w:rsidR="00535773" w:rsidRPr="003062B8" w:rsidTr="001F089B">
        <w:tc>
          <w:tcPr>
            <w:tcW w:w="1588"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L"/>
            </w:pPr>
            <w:r w:rsidRPr="003062B8">
              <w:t>EC-PCH</w:t>
            </w:r>
          </w:p>
        </w:tc>
        <w:tc>
          <w:tcPr>
            <w:tcW w:w="567"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C"/>
            </w:pPr>
            <w:r w:rsidRPr="003062B8">
              <w:t>D</w:t>
            </w:r>
          </w:p>
        </w:tc>
        <w:tc>
          <w:tcPr>
            <w:tcW w:w="1275"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C"/>
            </w:pPr>
            <w:r w:rsidRPr="003062B8">
              <w:t>1,3,5,7</w:t>
            </w:r>
          </w:p>
        </w:tc>
        <w:tc>
          <w:tcPr>
            <w:tcW w:w="1276"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C"/>
            </w:pPr>
            <w:r w:rsidRPr="003062B8">
              <w:t>C0</w:t>
            </w:r>
          </w:p>
        </w:tc>
        <w:tc>
          <w:tcPr>
            <w:tcW w:w="851"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C"/>
            </w:pPr>
            <w:r w:rsidRPr="003062B8">
              <w:t>NB</w:t>
            </w:r>
          </w:p>
        </w:tc>
        <w:tc>
          <w:tcPr>
            <w:tcW w:w="1275"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51</w:t>
            </w:r>
          </w:p>
        </w:tc>
        <w:tc>
          <w:tcPr>
            <w:tcW w:w="113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1</w:t>
            </w:r>
          </w:p>
        </w:tc>
        <w:tc>
          <w:tcPr>
            <w:tcW w:w="680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L"/>
            </w:pPr>
            <w:r w:rsidRPr="003062B8">
              <w:t>B0(19,20),B1(21,22),…,B15(49,50)</w:t>
            </w:r>
          </w:p>
        </w:tc>
      </w:tr>
      <w:tr w:rsidR="00535773" w:rsidRPr="003062B8" w:rsidTr="001F089B">
        <w:tc>
          <w:tcPr>
            <w:tcW w:w="1588" w:type="dxa"/>
            <w:vMerge/>
            <w:tcBorders>
              <w:left w:val="single" w:sz="4" w:space="0" w:color="000000"/>
              <w:right w:val="single" w:sz="4" w:space="0" w:color="000000"/>
            </w:tcBorders>
            <w:vAlign w:val="center"/>
            <w:hideMark/>
          </w:tcPr>
          <w:p w:rsidR="00535773" w:rsidRPr="003062B8" w:rsidRDefault="00535773" w:rsidP="001F089B">
            <w:pPr>
              <w:pStyle w:val="TAL"/>
            </w:pPr>
          </w:p>
        </w:tc>
        <w:tc>
          <w:tcPr>
            <w:tcW w:w="567"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5"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6"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851"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5"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2</w:t>
            </w:r>
          </w:p>
        </w:tc>
        <w:tc>
          <w:tcPr>
            <w:tcW w:w="680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L"/>
            </w:pPr>
            <w:r w:rsidRPr="003062B8">
              <w:t>B0([19,…,26] + 51N),B1([27,…,34] + 51N),…,B3([43,…,50] + 51N), N=0,1</w:t>
            </w:r>
            <w:r w:rsidRPr="003062B8">
              <w:rPr>
                <w:vertAlign w:val="superscript"/>
              </w:rPr>
              <w:t>3</w:t>
            </w:r>
          </w:p>
        </w:tc>
      </w:tr>
      <w:tr w:rsidR="00535773" w:rsidRPr="003062B8" w:rsidTr="001F089B">
        <w:tc>
          <w:tcPr>
            <w:tcW w:w="1588" w:type="dxa"/>
            <w:vMerge/>
            <w:tcBorders>
              <w:left w:val="single" w:sz="4" w:space="0" w:color="000000"/>
              <w:right w:val="single" w:sz="4" w:space="0" w:color="000000"/>
            </w:tcBorders>
            <w:vAlign w:val="center"/>
            <w:hideMark/>
          </w:tcPr>
          <w:p w:rsidR="00535773" w:rsidRPr="003062B8" w:rsidRDefault="00535773" w:rsidP="001F089B">
            <w:pPr>
              <w:pStyle w:val="TAL"/>
            </w:pPr>
          </w:p>
        </w:tc>
        <w:tc>
          <w:tcPr>
            <w:tcW w:w="567"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5"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6"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851"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5"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3</w:t>
            </w:r>
          </w:p>
        </w:tc>
        <w:tc>
          <w:tcPr>
            <w:tcW w:w="680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L"/>
            </w:pPr>
            <w:r w:rsidRPr="003062B8">
              <w:t>B0([19,…,34] + 51N), B1([35,…,50] + 51N), N=0,1</w:t>
            </w:r>
            <w:r w:rsidRPr="003062B8">
              <w:rPr>
                <w:vertAlign w:val="superscript"/>
              </w:rPr>
              <w:t>3</w:t>
            </w:r>
          </w:p>
        </w:tc>
      </w:tr>
      <w:tr w:rsidR="00535773" w:rsidRPr="003062B8" w:rsidTr="001F089B">
        <w:tc>
          <w:tcPr>
            <w:tcW w:w="1588" w:type="dxa"/>
            <w:vMerge/>
            <w:tcBorders>
              <w:left w:val="single" w:sz="4" w:space="0" w:color="000000"/>
              <w:bottom w:val="single" w:sz="4" w:space="0" w:color="000000"/>
              <w:right w:val="single" w:sz="4" w:space="0" w:color="000000"/>
            </w:tcBorders>
            <w:vAlign w:val="center"/>
            <w:hideMark/>
          </w:tcPr>
          <w:p w:rsidR="00535773" w:rsidRPr="003062B8" w:rsidRDefault="00535773" w:rsidP="001F089B">
            <w:pPr>
              <w:pStyle w:val="TAL"/>
            </w:pPr>
          </w:p>
        </w:tc>
        <w:tc>
          <w:tcPr>
            <w:tcW w:w="567" w:type="dxa"/>
            <w:vMerge/>
            <w:tcBorders>
              <w:left w:val="single" w:sz="4" w:space="0" w:color="000000"/>
              <w:bottom w:val="single" w:sz="4" w:space="0" w:color="000000"/>
              <w:right w:val="single" w:sz="4" w:space="0" w:color="000000"/>
            </w:tcBorders>
            <w:vAlign w:val="center"/>
            <w:hideMark/>
          </w:tcPr>
          <w:p w:rsidR="00535773" w:rsidRPr="003062B8" w:rsidRDefault="00535773" w:rsidP="001F089B">
            <w:pPr>
              <w:pStyle w:val="TAC"/>
            </w:pPr>
          </w:p>
        </w:tc>
        <w:tc>
          <w:tcPr>
            <w:tcW w:w="1275" w:type="dxa"/>
            <w:vMerge/>
            <w:tcBorders>
              <w:left w:val="single" w:sz="4" w:space="0" w:color="000000"/>
              <w:bottom w:val="single" w:sz="4" w:space="0" w:color="000000"/>
              <w:right w:val="single" w:sz="4" w:space="0" w:color="000000"/>
            </w:tcBorders>
            <w:vAlign w:val="center"/>
            <w:hideMark/>
          </w:tcPr>
          <w:p w:rsidR="00535773" w:rsidRPr="003062B8" w:rsidRDefault="00535773" w:rsidP="001F089B">
            <w:pPr>
              <w:pStyle w:val="TAC"/>
            </w:pPr>
          </w:p>
        </w:tc>
        <w:tc>
          <w:tcPr>
            <w:tcW w:w="1276" w:type="dxa"/>
            <w:vMerge/>
            <w:tcBorders>
              <w:left w:val="single" w:sz="4" w:space="0" w:color="000000"/>
              <w:bottom w:val="single" w:sz="4" w:space="0" w:color="000000"/>
              <w:right w:val="single" w:sz="4" w:space="0" w:color="000000"/>
            </w:tcBorders>
            <w:vAlign w:val="center"/>
            <w:hideMark/>
          </w:tcPr>
          <w:p w:rsidR="00535773" w:rsidRPr="003062B8" w:rsidRDefault="00535773" w:rsidP="001F089B">
            <w:pPr>
              <w:pStyle w:val="TAC"/>
            </w:pPr>
          </w:p>
        </w:tc>
        <w:tc>
          <w:tcPr>
            <w:tcW w:w="851" w:type="dxa"/>
            <w:vMerge/>
            <w:tcBorders>
              <w:left w:val="single" w:sz="4" w:space="0" w:color="000000"/>
              <w:bottom w:val="single" w:sz="4" w:space="0" w:color="000000"/>
              <w:right w:val="single" w:sz="4" w:space="0" w:color="000000"/>
            </w:tcBorders>
            <w:vAlign w:val="center"/>
            <w:hideMark/>
          </w:tcPr>
          <w:p w:rsidR="00535773" w:rsidRPr="003062B8" w:rsidRDefault="00535773" w:rsidP="001F089B">
            <w:pPr>
              <w:pStyle w:val="TAC"/>
            </w:pPr>
          </w:p>
        </w:tc>
        <w:tc>
          <w:tcPr>
            <w:tcW w:w="1275"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204</w:t>
            </w:r>
          </w:p>
        </w:tc>
        <w:tc>
          <w:tcPr>
            <w:tcW w:w="113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4</w:t>
            </w:r>
          </w:p>
        </w:tc>
        <w:tc>
          <w:tcPr>
            <w:tcW w:w="680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L"/>
            </w:pPr>
            <w:r w:rsidRPr="003062B8">
              <w:t>B0([19,…,34] + 51N), B1([35,…,50] + 51N), N=0,1,2,3</w:t>
            </w:r>
            <w:r w:rsidRPr="003062B8">
              <w:rPr>
                <w:vertAlign w:val="superscript"/>
              </w:rPr>
              <w:t>4</w:t>
            </w:r>
          </w:p>
        </w:tc>
      </w:tr>
      <w:tr w:rsidR="00535773" w:rsidRPr="003062B8" w:rsidTr="001F089B">
        <w:tc>
          <w:tcPr>
            <w:tcW w:w="1588"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L"/>
            </w:pPr>
            <w:r w:rsidRPr="003062B8">
              <w:t>EC-AGCH</w:t>
            </w:r>
          </w:p>
        </w:tc>
        <w:tc>
          <w:tcPr>
            <w:tcW w:w="567"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C"/>
            </w:pPr>
            <w:r w:rsidRPr="003062B8">
              <w:t>D</w:t>
            </w:r>
          </w:p>
        </w:tc>
        <w:tc>
          <w:tcPr>
            <w:tcW w:w="1275"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C"/>
            </w:pPr>
            <w:r w:rsidRPr="003062B8">
              <w:t>1</w:t>
            </w:r>
          </w:p>
        </w:tc>
        <w:tc>
          <w:tcPr>
            <w:tcW w:w="1276"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C"/>
            </w:pPr>
            <w:r w:rsidRPr="003062B8">
              <w:t>C0</w:t>
            </w:r>
          </w:p>
        </w:tc>
        <w:tc>
          <w:tcPr>
            <w:tcW w:w="851"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C"/>
            </w:pPr>
            <w:r w:rsidRPr="003062B8">
              <w:t>NB</w:t>
            </w:r>
          </w:p>
        </w:tc>
        <w:tc>
          <w:tcPr>
            <w:tcW w:w="1275"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51</w:t>
            </w:r>
          </w:p>
        </w:tc>
        <w:tc>
          <w:tcPr>
            <w:tcW w:w="113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1</w:t>
            </w:r>
          </w:p>
        </w:tc>
        <w:tc>
          <w:tcPr>
            <w:tcW w:w="680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L"/>
            </w:pPr>
            <w:r w:rsidRPr="003062B8">
              <w:t>B0(15,16),B1(17,18),…,B17(49,50)</w:t>
            </w:r>
          </w:p>
        </w:tc>
      </w:tr>
      <w:tr w:rsidR="00535773" w:rsidRPr="003062B8" w:rsidTr="001F089B">
        <w:tc>
          <w:tcPr>
            <w:tcW w:w="1588" w:type="dxa"/>
            <w:vMerge/>
            <w:tcBorders>
              <w:left w:val="single" w:sz="4" w:space="0" w:color="000000"/>
              <w:right w:val="single" w:sz="4" w:space="0" w:color="000000"/>
            </w:tcBorders>
            <w:vAlign w:val="center"/>
            <w:hideMark/>
          </w:tcPr>
          <w:p w:rsidR="00535773" w:rsidRPr="003062B8" w:rsidRDefault="00535773" w:rsidP="001F089B">
            <w:pPr>
              <w:pStyle w:val="TAL"/>
            </w:pPr>
          </w:p>
        </w:tc>
        <w:tc>
          <w:tcPr>
            <w:tcW w:w="567"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5"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6"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851"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5"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2</w:t>
            </w:r>
          </w:p>
        </w:tc>
        <w:tc>
          <w:tcPr>
            <w:tcW w:w="680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L"/>
            </w:pPr>
            <w:r w:rsidRPr="003062B8">
              <w:t>B0([19,…,26] + 51N),B1([27,…,34] + 51N),…,B3([43,…,50] + 51N), N=0,1</w:t>
            </w:r>
            <w:r w:rsidRPr="003062B8">
              <w:rPr>
                <w:vertAlign w:val="superscript"/>
              </w:rPr>
              <w:t>3</w:t>
            </w:r>
          </w:p>
        </w:tc>
      </w:tr>
      <w:tr w:rsidR="00535773" w:rsidRPr="003062B8" w:rsidTr="001F089B">
        <w:tc>
          <w:tcPr>
            <w:tcW w:w="1588" w:type="dxa"/>
            <w:vMerge/>
            <w:tcBorders>
              <w:left w:val="single" w:sz="4" w:space="0" w:color="000000"/>
              <w:right w:val="single" w:sz="4" w:space="0" w:color="000000"/>
            </w:tcBorders>
            <w:vAlign w:val="center"/>
            <w:hideMark/>
          </w:tcPr>
          <w:p w:rsidR="00535773" w:rsidRPr="003062B8" w:rsidRDefault="00535773" w:rsidP="001F089B">
            <w:pPr>
              <w:pStyle w:val="TAL"/>
            </w:pPr>
          </w:p>
        </w:tc>
        <w:tc>
          <w:tcPr>
            <w:tcW w:w="567"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5"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6"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851"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5"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3</w:t>
            </w:r>
          </w:p>
        </w:tc>
        <w:tc>
          <w:tcPr>
            <w:tcW w:w="680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L"/>
            </w:pPr>
            <w:r w:rsidRPr="003062B8">
              <w:t>B0([19,…,34] + 51N), B1([35,…,50] + 51N), N=0,1</w:t>
            </w:r>
            <w:r w:rsidRPr="003062B8">
              <w:rPr>
                <w:vertAlign w:val="superscript"/>
              </w:rPr>
              <w:t>3</w:t>
            </w:r>
          </w:p>
        </w:tc>
      </w:tr>
      <w:tr w:rsidR="00535773" w:rsidRPr="003062B8" w:rsidTr="001F089B">
        <w:tc>
          <w:tcPr>
            <w:tcW w:w="1588" w:type="dxa"/>
            <w:vMerge/>
            <w:tcBorders>
              <w:left w:val="single" w:sz="4" w:space="0" w:color="000000"/>
              <w:right w:val="single" w:sz="4" w:space="0" w:color="000000"/>
            </w:tcBorders>
            <w:vAlign w:val="center"/>
            <w:hideMark/>
          </w:tcPr>
          <w:p w:rsidR="00535773" w:rsidRPr="003062B8" w:rsidRDefault="00535773" w:rsidP="001F089B">
            <w:pPr>
              <w:pStyle w:val="TAL"/>
            </w:pPr>
          </w:p>
        </w:tc>
        <w:tc>
          <w:tcPr>
            <w:tcW w:w="567"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5" w:type="dxa"/>
            <w:vMerge/>
            <w:tcBorders>
              <w:left w:val="single" w:sz="4" w:space="0" w:color="000000"/>
              <w:bottom w:val="single" w:sz="4" w:space="0" w:color="000000"/>
              <w:right w:val="single" w:sz="4" w:space="0" w:color="000000"/>
            </w:tcBorders>
            <w:vAlign w:val="center"/>
            <w:hideMark/>
          </w:tcPr>
          <w:p w:rsidR="00535773" w:rsidRPr="003062B8" w:rsidRDefault="00535773" w:rsidP="001F089B">
            <w:pPr>
              <w:pStyle w:val="TAC"/>
            </w:pPr>
          </w:p>
        </w:tc>
        <w:tc>
          <w:tcPr>
            <w:tcW w:w="1276"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851"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5"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204</w:t>
            </w:r>
          </w:p>
        </w:tc>
        <w:tc>
          <w:tcPr>
            <w:tcW w:w="113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4</w:t>
            </w:r>
          </w:p>
        </w:tc>
        <w:tc>
          <w:tcPr>
            <w:tcW w:w="680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L"/>
            </w:pPr>
            <w:r w:rsidRPr="003062B8">
              <w:t>B0([19,…,34] + 51N), B1([35,…,50] + 51N), N=0,1,2,3</w:t>
            </w:r>
            <w:r w:rsidRPr="003062B8">
              <w:rPr>
                <w:vertAlign w:val="superscript"/>
              </w:rPr>
              <w:t>4</w:t>
            </w:r>
          </w:p>
        </w:tc>
      </w:tr>
      <w:tr w:rsidR="00535773" w:rsidRPr="003062B8" w:rsidTr="001F089B">
        <w:tc>
          <w:tcPr>
            <w:tcW w:w="1588" w:type="dxa"/>
            <w:vMerge/>
            <w:tcBorders>
              <w:left w:val="single" w:sz="4" w:space="0" w:color="000000"/>
              <w:right w:val="single" w:sz="4" w:space="0" w:color="000000"/>
            </w:tcBorders>
            <w:vAlign w:val="center"/>
          </w:tcPr>
          <w:p w:rsidR="00535773" w:rsidRPr="003062B8" w:rsidRDefault="00535773" w:rsidP="001F089B">
            <w:pPr>
              <w:pStyle w:val="TAL"/>
            </w:pPr>
          </w:p>
        </w:tc>
        <w:tc>
          <w:tcPr>
            <w:tcW w:w="567" w:type="dxa"/>
            <w:vMerge/>
            <w:tcBorders>
              <w:left w:val="single" w:sz="4" w:space="0" w:color="000000"/>
              <w:right w:val="single" w:sz="4" w:space="0" w:color="000000"/>
            </w:tcBorders>
            <w:vAlign w:val="center"/>
          </w:tcPr>
          <w:p w:rsidR="00535773" w:rsidRPr="003062B8" w:rsidRDefault="00535773" w:rsidP="001F089B">
            <w:pPr>
              <w:pStyle w:val="TAC"/>
            </w:pPr>
          </w:p>
        </w:tc>
        <w:tc>
          <w:tcPr>
            <w:tcW w:w="1275" w:type="dxa"/>
            <w:vMerge w:val="restart"/>
            <w:tcBorders>
              <w:left w:val="single" w:sz="4" w:space="0" w:color="000000"/>
              <w:right w:val="single" w:sz="4" w:space="0" w:color="000000"/>
            </w:tcBorders>
          </w:tcPr>
          <w:p w:rsidR="00535773" w:rsidRPr="003062B8" w:rsidRDefault="00535773" w:rsidP="001F089B">
            <w:pPr>
              <w:pStyle w:val="TAC"/>
            </w:pPr>
            <w:r w:rsidRPr="003062B8">
              <w:t>3,5,7</w:t>
            </w:r>
          </w:p>
        </w:tc>
        <w:tc>
          <w:tcPr>
            <w:tcW w:w="1276" w:type="dxa"/>
            <w:vMerge/>
            <w:tcBorders>
              <w:left w:val="single" w:sz="4" w:space="0" w:color="000000"/>
              <w:right w:val="single" w:sz="4" w:space="0" w:color="000000"/>
            </w:tcBorders>
            <w:vAlign w:val="center"/>
          </w:tcPr>
          <w:p w:rsidR="00535773" w:rsidRPr="003062B8" w:rsidRDefault="00535773" w:rsidP="001F089B">
            <w:pPr>
              <w:pStyle w:val="TAC"/>
            </w:pPr>
          </w:p>
        </w:tc>
        <w:tc>
          <w:tcPr>
            <w:tcW w:w="851" w:type="dxa"/>
            <w:vMerge/>
            <w:tcBorders>
              <w:left w:val="single" w:sz="4" w:space="0" w:color="000000"/>
              <w:right w:val="single" w:sz="4" w:space="0" w:color="000000"/>
            </w:tcBorders>
            <w:vAlign w:val="center"/>
          </w:tcPr>
          <w:p w:rsidR="00535773" w:rsidRPr="003062B8" w:rsidRDefault="00535773" w:rsidP="001F089B">
            <w:pPr>
              <w:pStyle w:val="TAC"/>
            </w:pPr>
          </w:p>
        </w:tc>
        <w:tc>
          <w:tcPr>
            <w:tcW w:w="1275"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C"/>
            </w:pPr>
            <w:r w:rsidRPr="003062B8">
              <w:t>51</w:t>
            </w:r>
          </w:p>
        </w:tc>
        <w:tc>
          <w:tcPr>
            <w:tcW w:w="1134"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C"/>
            </w:pPr>
            <w:r w:rsidRPr="003062B8">
              <w:t>1</w:t>
            </w:r>
          </w:p>
        </w:tc>
        <w:tc>
          <w:tcPr>
            <w:tcW w:w="6804"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L"/>
            </w:pPr>
            <w:r w:rsidRPr="003062B8">
              <w:t>B0(1,2),B1(3,4),…,B24(49,50)</w:t>
            </w:r>
          </w:p>
        </w:tc>
      </w:tr>
      <w:tr w:rsidR="00535773" w:rsidRPr="003062B8" w:rsidTr="001F089B">
        <w:tc>
          <w:tcPr>
            <w:tcW w:w="1588" w:type="dxa"/>
            <w:vMerge/>
            <w:tcBorders>
              <w:left w:val="single" w:sz="4" w:space="0" w:color="000000"/>
              <w:right w:val="single" w:sz="4" w:space="0" w:color="000000"/>
            </w:tcBorders>
            <w:vAlign w:val="center"/>
          </w:tcPr>
          <w:p w:rsidR="00535773" w:rsidRPr="003062B8" w:rsidRDefault="00535773" w:rsidP="001F089B">
            <w:pPr>
              <w:pStyle w:val="TAL"/>
            </w:pPr>
          </w:p>
        </w:tc>
        <w:tc>
          <w:tcPr>
            <w:tcW w:w="567" w:type="dxa"/>
            <w:vMerge/>
            <w:tcBorders>
              <w:left w:val="single" w:sz="4" w:space="0" w:color="000000"/>
              <w:right w:val="single" w:sz="4" w:space="0" w:color="000000"/>
            </w:tcBorders>
            <w:vAlign w:val="center"/>
          </w:tcPr>
          <w:p w:rsidR="00535773" w:rsidRPr="003062B8" w:rsidRDefault="00535773" w:rsidP="001F089B">
            <w:pPr>
              <w:pStyle w:val="TAC"/>
            </w:pPr>
          </w:p>
        </w:tc>
        <w:tc>
          <w:tcPr>
            <w:tcW w:w="1275" w:type="dxa"/>
            <w:vMerge/>
            <w:tcBorders>
              <w:left w:val="single" w:sz="4" w:space="0" w:color="000000"/>
              <w:right w:val="single" w:sz="4" w:space="0" w:color="000000"/>
            </w:tcBorders>
            <w:vAlign w:val="center"/>
          </w:tcPr>
          <w:p w:rsidR="00535773" w:rsidRPr="003062B8" w:rsidRDefault="00535773" w:rsidP="001F089B">
            <w:pPr>
              <w:pStyle w:val="TAC"/>
            </w:pPr>
          </w:p>
        </w:tc>
        <w:tc>
          <w:tcPr>
            <w:tcW w:w="1276" w:type="dxa"/>
            <w:vMerge/>
            <w:tcBorders>
              <w:left w:val="single" w:sz="4" w:space="0" w:color="000000"/>
              <w:right w:val="single" w:sz="4" w:space="0" w:color="000000"/>
            </w:tcBorders>
            <w:vAlign w:val="center"/>
          </w:tcPr>
          <w:p w:rsidR="00535773" w:rsidRPr="003062B8" w:rsidRDefault="00535773" w:rsidP="001F089B">
            <w:pPr>
              <w:pStyle w:val="TAC"/>
            </w:pPr>
          </w:p>
        </w:tc>
        <w:tc>
          <w:tcPr>
            <w:tcW w:w="851" w:type="dxa"/>
            <w:vMerge/>
            <w:tcBorders>
              <w:left w:val="single" w:sz="4" w:space="0" w:color="000000"/>
              <w:right w:val="single" w:sz="4" w:space="0" w:color="000000"/>
            </w:tcBorders>
            <w:vAlign w:val="center"/>
          </w:tcPr>
          <w:p w:rsidR="00535773" w:rsidRPr="003062B8" w:rsidRDefault="00535773" w:rsidP="001F089B">
            <w:pPr>
              <w:pStyle w:val="TAC"/>
            </w:pPr>
          </w:p>
        </w:tc>
        <w:tc>
          <w:tcPr>
            <w:tcW w:w="1275"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C"/>
            </w:pPr>
            <w:r w:rsidRPr="003062B8">
              <w:t>2</w:t>
            </w:r>
          </w:p>
        </w:tc>
        <w:tc>
          <w:tcPr>
            <w:tcW w:w="6804" w:type="dxa"/>
            <w:tcBorders>
              <w:top w:val="single" w:sz="4" w:space="0" w:color="000000"/>
              <w:left w:val="single" w:sz="4" w:space="0" w:color="000000"/>
              <w:bottom w:val="single" w:sz="4" w:space="0" w:color="000000"/>
              <w:right w:val="single" w:sz="4" w:space="0" w:color="000000"/>
            </w:tcBorders>
          </w:tcPr>
          <w:p w:rsidR="00535773" w:rsidRPr="00535773" w:rsidRDefault="00535773" w:rsidP="001F089B">
            <w:pPr>
              <w:pStyle w:val="TAL"/>
              <w:rPr>
                <w:vertAlign w:val="superscript"/>
                <w:rPrChange w:id="83" w:author="Nokia" w:date="2016-08-20T01:21:00Z">
                  <w:rPr/>
                </w:rPrChange>
              </w:rPr>
            </w:pPr>
            <w:r w:rsidRPr="003062B8">
              <w:t>B0([3,…,10] + 51N),B1([11,…,18] + 51N),…,B5([43,…,50] + 51N)</w:t>
            </w:r>
            <w:ins w:id="84" w:author="Nokia" w:date="2016-08-20T01:21:00Z">
              <w:r>
                <w:t xml:space="preserve"> N=0,1</w:t>
              </w:r>
              <w:r>
                <w:rPr>
                  <w:vertAlign w:val="superscript"/>
                </w:rPr>
                <w:t>3</w:t>
              </w:r>
            </w:ins>
          </w:p>
        </w:tc>
      </w:tr>
      <w:tr w:rsidR="00535773" w:rsidRPr="003062B8" w:rsidTr="001F089B">
        <w:tc>
          <w:tcPr>
            <w:tcW w:w="1588" w:type="dxa"/>
            <w:vMerge/>
            <w:tcBorders>
              <w:left w:val="single" w:sz="4" w:space="0" w:color="000000"/>
              <w:right w:val="single" w:sz="4" w:space="0" w:color="000000"/>
            </w:tcBorders>
            <w:vAlign w:val="center"/>
          </w:tcPr>
          <w:p w:rsidR="00535773" w:rsidRPr="003062B8" w:rsidRDefault="00535773" w:rsidP="001F089B">
            <w:pPr>
              <w:pStyle w:val="TAL"/>
            </w:pPr>
          </w:p>
        </w:tc>
        <w:tc>
          <w:tcPr>
            <w:tcW w:w="567" w:type="dxa"/>
            <w:vMerge/>
            <w:tcBorders>
              <w:left w:val="single" w:sz="4" w:space="0" w:color="000000"/>
              <w:right w:val="single" w:sz="4" w:space="0" w:color="000000"/>
            </w:tcBorders>
            <w:vAlign w:val="center"/>
          </w:tcPr>
          <w:p w:rsidR="00535773" w:rsidRPr="003062B8" w:rsidRDefault="00535773" w:rsidP="001F089B">
            <w:pPr>
              <w:pStyle w:val="TAC"/>
            </w:pPr>
          </w:p>
        </w:tc>
        <w:tc>
          <w:tcPr>
            <w:tcW w:w="1275" w:type="dxa"/>
            <w:vMerge/>
            <w:tcBorders>
              <w:left w:val="single" w:sz="4" w:space="0" w:color="000000"/>
              <w:right w:val="single" w:sz="4" w:space="0" w:color="000000"/>
            </w:tcBorders>
            <w:vAlign w:val="center"/>
          </w:tcPr>
          <w:p w:rsidR="00535773" w:rsidRPr="003062B8" w:rsidRDefault="00535773" w:rsidP="001F089B">
            <w:pPr>
              <w:pStyle w:val="TAC"/>
            </w:pPr>
          </w:p>
        </w:tc>
        <w:tc>
          <w:tcPr>
            <w:tcW w:w="1276" w:type="dxa"/>
            <w:vMerge/>
            <w:tcBorders>
              <w:left w:val="single" w:sz="4" w:space="0" w:color="000000"/>
              <w:right w:val="single" w:sz="4" w:space="0" w:color="000000"/>
            </w:tcBorders>
            <w:vAlign w:val="center"/>
          </w:tcPr>
          <w:p w:rsidR="00535773" w:rsidRPr="003062B8" w:rsidRDefault="00535773" w:rsidP="001F089B">
            <w:pPr>
              <w:pStyle w:val="TAC"/>
            </w:pPr>
          </w:p>
        </w:tc>
        <w:tc>
          <w:tcPr>
            <w:tcW w:w="851" w:type="dxa"/>
            <w:vMerge/>
            <w:tcBorders>
              <w:left w:val="single" w:sz="4" w:space="0" w:color="000000"/>
              <w:right w:val="single" w:sz="4" w:space="0" w:color="000000"/>
            </w:tcBorders>
            <w:vAlign w:val="center"/>
          </w:tcPr>
          <w:p w:rsidR="00535773" w:rsidRPr="003062B8" w:rsidRDefault="00535773" w:rsidP="001F089B">
            <w:pPr>
              <w:pStyle w:val="TAC"/>
            </w:pPr>
          </w:p>
        </w:tc>
        <w:tc>
          <w:tcPr>
            <w:tcW w:w="1275"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C"/>
            </w:pPr>
            <w:r w:rsidRPr="003062B8">
              <w:t>3</w:t>
            </w:r>
          </w:p>
        </w:tc>
        <w:tc>
          <w:tcPr>
            <w:tcW w:w="6804"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L"/>
            </w:pPr>
            <w:r w:rsidRPr="003062B8">
              <w:t>B0([3,…,18] + 51N), B1([19,…,34] + 51N), B2([35,…,50] + 51N), N=0,1</w:t>
            </w:r>
            <w:r w:rsidRPr="003062B8">
              <w:rPr>
                <w:vertAlign w:val="superscript"/>
              </w:rPr>
              <w:t>3</w:t>
            </w:r>
          </w:p>
        </w:tc>
      </w:tr>
      <w:tr w:rsidR="00535773" w:rsidRPr="003062B8" w:rsidTr="001F089B">
        <w:tc>
          <w:tcPr>
            <w:tcW w:w="1588" w:type="dxa"/>
            <w:vMerge/>
            <w:tcBorders>
              <w:left w:val="single" w:sz="4" w:space="0" w:color="000000"/>
              <w:bottom w:val="single" w:sz="4" w:space="0" w:color="000000"/>
              <w:right w:val="single" w:sz="4" w:space="0" w:color="000000"/>
            </w:tcBorders>
            <w:vAlign w:val="center"/>
          </w:tcPr>
          <w:p w:rsidR="00535773" w:rsidRPr="003062B8" w:rsidRDefault="00535773" w:rsidP="001F089B">
            <w:pPr>
              <w:pStyle w:val="TAL"/>
            </w:pPr>
          </w:p>
        </w:tc>
        <w:tc>
          <w:tcPr>
            <w:tcW w:w="567" w:type="dxa"/>
            <w:vMerge/>
            <w:tcBorders>
              <w:left w:val="single" w:sz="4" w:space="0" w:color="000000"/>
              <w:bottom w:val="single" w:sz="4" w:space="0" w:color="000000"/>
              <w:right w:val="single" w:sz="4" w:space="0" w:color="000000"/>
            </w:tcBorders>
            <w:vAlign w:val="center"/>
          </w:tcPr>
          <w:p w:rsidR="00535773" w:rsidRPr="003062B8" w:rsidRDefault="00535773" w:rsidP="001F089B">
            <w:pPr>
              <w:pStyle w:val="TAC"/>
            </w:pPr>
          </w:p>
        </w:tc>
        <w:tc>
          <w:tcPr>
            <w:tcW w:w="1275" w:type="dxa"/>
            <w:vMerge/>
            <w:tcBorders>
              <w:left w:val="single" w:sz="4" w:space="0" w:color="000000"/>
              <w:bottom w:val="single" w:sz="4" w:space="0" w:color="000000"/>
              <w:right w:val="single" w:sz="4" w:space="0" w:color="000000"/>
            </w:tcBorders>
            <w:vAlign w:val="center"/>
          </w:tcPr>
          <w:p w:rsidR="00535773" w:rsidRPr="003062B8" w:rsidRDefault="00535773" w:rsidP="001F089B">
            <w:pPr>
              <w:pStyle w:val="TAC"/>
            </w:pPr>
          </w:p>
        </w:tc>
        <w:tc>
          <w:tcPr>
            <w:tcW w:w="1276" w:type="dxa"/>
            <w:vMerge/>
            <w:tcBorders>
              <w:left w:val="single" w:sz="4" w:space="0" w:color="000000"/>
              <w:bottom w:val="single" w:sz="4" w:space="0" w:color="000000"/>
              <w:right w:val="single" w:sz="4" w:space="0" w:color="000000"/>
            </w:tcBorders>
            <w:vAlign w:val="center"/>
          </w:tcPr>
          <w:p w:rsidR="00535773" w:rsidRPr="003062B8" w:rsidRDefault="00535773" w:rsidP="001F089B">
            <w:pPr>
              <w:pStyle w:val="TAC"/>
            </w:pPr>
          </w:p>
        </w:tc>
        <w:tc>
          <w:tcPr>
            <w:tcW w:w="851" w:type="dxa"/>
            <w:vMerge/>
            <w:tcBorders>
              <w:left w:val="single" w:sz="4" w:space="0" w:color="000000"/>
              <w:bottom w:val="single" w:sz="4" w:space="0" w:color="000000"/>
              <w:right w:val="single" w:sz="4" w:space="0" w:color="000000"/>
            </w:tcBorders>
            <w:vAlign w:val="center"/>
          </w:tcPr>
          <w:p w:rsidR="00535773" w:rsidRPr="003062B8" w:rsidRDefault="00535773" w:rsidP="001F089B">
            <w:pPr>
              <w:pStyle w:val="TAC"/>
            </w:pPr>
          </w:p>
        </w:tc>
        <w:tc>
          <w:tcPr>
            <w:tcW w:w="1275"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C"/>
            </w:pPr>
            <w:r w:rsidRPr="003062B8">
              <w:t>204</w:t>
            </w:r>
          </w:p>
        </w:tc>
        <w:tc>
          <w:tcPr>
            <w:tcW w:w="1134"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C"/>
            </w:pPr>
            <w:r w:rsidRPr="003062B8">
              <w:t>4</w:t>
            </w:r>
          </w:p>
        </w:tc>
        <w:tc>
          <w:tcPr>
            <w:tcW w:w="6804"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L"/>
            </w:pPr>
            <w:r w:rsidRPr="003062B8">
              <w:t>B0([3,…,18] + 51N), B1([19,…,34] + 51N), B2([35,…,50] + 51N), N=0,1,2,3</w:t>
            </w:r>
            <w:r w:rsidRPr="003062B8">
              <w:rPr>
                <w:vertAlign w:val="superscript"/>
              </w:rPr>
              <w:t>4</w:t>
            </w:r>
          </w:p>
        </w:tc>
      </w:tr>
      <w:tr w:rsidR="00535773" w:rsidRPr="003062B8" w:rsidTr="001F089B">
        <w:tc>
          <w:tcPr>
            <w:tcW w:w="1588"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L"/>
            </w:pPr>
            <w:r w:rsidRPr="003062B8">
              <w:t>EC-RACH, 1 TS</w:t>
            </w:r>
          </w:p>
        </w:tc>
        <w:tc>
          <w:tcPr>
            <w:tcW w:w="567"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C"/>
            </w:pPr>
            <w:r w:rsidRPr="003062B8">
              <w:t>U</w:t>
            </w:r>
          </w:p>
        </w:tc>
        <w:tc>
          <w:tcPr>
            <w:tcW w:w="1275"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C"/>
            </w:pPr>
            <w:r w:rsidRPr="003062B8">
              <w:t>1,3,5,7</w:t>
            </w:r>
          </w:p>
        </w:tc>
        <w:tc>
          <w:tcPr>
            <w:tcW w:w="1276"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C"/>
            </w:pPr>
            <w:r w:rsidRPr="003062B8">
              <w:t>C0</w:t>
            </w:r>
          </w:p>
        </w:tc>
        <w:tc>
          <w:tcPr>
            <w:tcW w:w="851"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C"/>
            </w:pPr>
            <w:r w:rsidRPr="003062B8">
              <w:t>AB</w:t>
            </w:r>
          </w:p>
        </w:tc>
        <w:tc>
          <w:tcPr>
            <w:tcW w:w="1275"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C"/>
            </w:pPr>
            <w:r w:rsidRPr="003062B8">
              <w:t>51</w:t>
            </w:r>
          </w:p>
        </w:tc>
        <w:tc>
          <w:tcPr>
            <w:tcW w:w="113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1</w:t>
            </w:r>
          </w:p>
        </w:tc>
        <w:tc>
          <w:tcPr>
            <w:tcW w:w="680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L"/>
            </w:pPr>
            <w:proofErr w:type="gramStart"/>
            <w:r w:rsidRPr="003062B8">
              <w:t>B0(</w:t>
            </w:r>
            <w:proofErr w:type="gramEnd"/>
            <w:r w:rsidRPr="003062B8">
              <w:t xml:space="preserve">0),B1(1),..B50(50) </w:t>
            </w:r>
          </w:p>
        </w:tc>
      </w:tr>
      <w:tr w:rsidR="00535773" w:rsidRPr="003062B8" w:rsidTr="001F089B">
        <w:tc>
          <w:tcPr>
            <w:tcW w:w="1588" w:type="dxa"/>
            <w:vMerge/>
            <w:tcBorders>
              <w:left w:val="single" w:sz="4" w:space="0" w:color="000000"/>
              <w:right w:val="single" w:sz="4" w:space="0" w:color="000000"/>
            </w:tcBorders>
            <w:vAlign w:val="center"/>
            <w:hideMark/>
          </w:tcPr>
          <w:p w:rsidR="00535773" w:rsidRPr="003062B8" w:rsidRDefault="00535773" w:rsidP="001F089B">
            <w:pPr>
              <w:pStyle w:val="TAL"/>
            </w:pPr>
          </w:p>
        </w:tc>
        <w:tc>
          <w:tcPr>
            <w:tcW w:w="567"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5"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6"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851"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5"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13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2</w:t>
            </w:r>
          </w:p>
        </w:tc>
        <w:tc>
          <w:tcPr>
            <w:tcW w:w="680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L"/>
            </w:pPr>
            <w:r w:rsidRPr="003062B8">
              <w:t>B0(1,…,4), B1(5,…,8),...B11(45,…,48)</w:t>
            </w:r>
          </w:p>
        </w:tc>
      </w:tr>
      <w:tr w:rsidR="00535773" w:rsidRPr="003062B8" w:rsidTr="001F089B">
        <w:tc>
          <w:tcPr>
            <w:tcW w:w="1588" w:type="dxa"/>
            <w:vMerge/>
            <w:tcBorders>
              <w:left w:val="single" w:sz="4" w:space="0" w:color="000000"/>
              <w:right w:val="single" w:sz="4" w:space="0" w:color="000000"/>
            </w:tcBorders>
            <w:vAlign w:val="center"/>
            <w:hideMark/>
          </w:tcPr>
          <w:p w:rsidR="00535773" w:rsidRPr="003062B8" w:rsidRDefault="00535773" w:rsidP="001F089B">
            <w:pPr>
              <w:pStyle w:val="TAL"/>
            </w:pPr>
          </w:p>
        </w:tc>
        <w:tc>
          <w:tcPr>
            <w:tcW w:w="567"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5"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6"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851"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5" w:type="dxa"/>
            <w:vMerge/>
            <w:tcBorders>
              <w:left w:val="single" w:sz="4" w:space="0" w:color="000000"/>
              <w:bottom w:val="single" w:sz="4" w:space="0" w:color="000000"/>
              <w:right w:val="single" w:sz="4" w:space="0" w:color="000000"/>
            </w:tcBorders>
            <w:vAlign w:val="center"/>
            <w:hideMark/>
          </w:tcPr>
          <w:p w:rsidR="00535773" w:rsidRPr="003062B8" w:rsidRDefault="00535773" w:rsidP="001F089B">
            <w:pPr>
              <w:pStyle w:val="TAC"/>
            </w:pPr>
          </w:p>
        </w:tc>
        <w:tc>
          <w:tcPr>
            <w:tcW w:w="113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3</w:t>
            </w:r>
          </w:p>
        </w:tc>
        <w:tc>
          <w:tcPr>
            <w:tcW w:w="680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L"/>
            </w:pPr>
            <w:r w:rsidRPr="003062B8">
              <w:t>B0(2,…, 17),B1(18,…,33), B2(34,…,49)</w:t>
            </w:r>
          </w:p>
        </w:tc>
      </w:tr>
      <w:tr w:rsidR="00535773" w:rsidRPr="003062B8" w:rsidTr="001F089B">
        <w:tc>
          <w:tcPr>
            <w:tcW w:w="1588" w:type="dxa"/>
            <w:vMerge/>
            <w:tcBorders>
              <w:left w:val="single" w:sz="4" w:space="0" w:color="000000"/>
              <w:bottom w:val="single" w:sz="4" w:space="0" w:color="000000"/>
              <w:right w:val="single" w:sz="4" w:space="0" w:color="000000"/>
            </w:tcBorders>
            <w:vAlign w:val="center"/>
          </w:tcPr>
          <w:p w:rsidR="00535773" w:rsidRPr="003062B8" w:rsidRDefault="00535773" w:rsidP="001F089B">
            <w:pPr>
              <w:pStyle w:val="TAL"/>
            </w:pPr>
          </w:p>
        </w:tc>
        <w:tc>
          <w:tcPr>
            <w:tcW w:w="567" w:type="dxa"/>
            <w:vMerge/>
            <w:tcBorders>
              <w:left w:val="single" w:sz="4" w:space="0" w:color="000000"/>
              <w:bottom w:val="single" w:sz="4" w:space="0" w:color="000000"/>
              <w:right w:val="single" w:sz="4" w:space="0" w:color="000000"/>
            </w:tcBorders>
            <w:vAlign w:val="center"/>
          </w:tcPr>
          <w:p w:rsidR="00535773" w:rsidRPr="003062B8" w:rsidRDefault="00535773" w:rsidP="001F089B">
            <w:pPr>
              <w:pStyle w:val="TAC"/>
            </w:pPr>
          </w:p>
        </w:tc>
        <w:tc>
          <w:tcPr>
            <w:tcW w:w="1275" w:type="dxa"/>
            <w:vMerge/>
            <w:tcBorders>
              <w:left w:val="single" w:sz="4" w:space="0" w:color="000000"/>
              <w:bottom w:val="single" w:sz="4" w:space="0" w:color="000000"/>
              <w:right w:val="single" w:sz="4" w:space="0" w:color="000000"/>
            </w:tcBorders>
            <w:vAlign w:val="center"/>
          </w:tcPr>
          <w:p w:rsidR="00535773" w:rsidRPr="003062B8" w:rsidRDefault="00535773" w:rsidP="001F089B">
            <w:pPr>
              <w:pStyle w:val="TAC"/>
            </w:pPr>
          </w:p>
        </w:tc>
        <w:tc>
          <w:tcPr>
            <w:tcW w:w="1276" w:type="dxa"/>
            <w:vMerge/>
            <w:tcBorders>
              <w:left w:val="single" w:sz="4" w:space="0" w:color="000000"/>
              <w:bottom w:val="single" w:sz="4" w:space="0" w:color="000000"/>
              <w:right w:val="single" w:sz="4" w:space="0" w:color="000000"/>
            </w:tcBorders>
            <w:vAlign w:val="center"/>
          </w:tcPr>
          <w:p w:rsidR="00535773" w:rsidRPr="003062B8" w:rsidRDefault="00535773" w:rsidP="001F089B">
            <w:pPr>
              <w:pStyle w:val="TAC"/>
            </w:pPr>
          </w:p>
        </w:tc>
        <w:tc>
          <w:tcPr>
            <w:tcW w:w="851" w:type="dxa"/>
            <w:vMerge/>
            <w:tcBorders>
              <w:left w:val="single" w:sz="4" w:space="0" w:color="000000"/>
              <w:bottom w:val="single" w:sz="4" w:space="0" w:color="000000"/>
              <w:right w:val="single" w:sz="4" w:space="0" w:color="000000"/>
            </w:tcBorders>
            <w:vAlign w:val="center"/>
          </w:tcPr>
          <w:p w:rsidR="00535773" w:rsidRPr="003062B8" w:rsidRDefault="00535773" w:rsidP="001F089B">
            <w:pPr>
              <w:pStyle w:val="TAC"/>
            </w:pPr>
          </w:p>
        </w:tc>
        <w:tc>
          <w:tcPr>
            <w:tcW w:w="1275" w:type="dxa"/>
            <w:tcBorders>
              <w:top w:val="single" w:sz="4" w:space="0" w:color="000000"/>
              <w:left w:val="single" w:sz="4" w:space="0" w:color="000000"/>
              <w:bottom w:val="single" w:sz="4" w:space="0" w:color="000000"/>
              <w:right w:val="single" w:sz="4" w:space="0" w:color="000000"/>
            </w:tcBorders>
            <w:vAlign w:val="center"/>
          </w:tcPr>
          <w:p w:rsidR="00535773" w:rsidRPr="003062B8" w:rsidRDefault="00535773" w:rsidP="001F089B">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C"/>
            </w:pPr>
            <w:r w:rsidRPr="003062B8">
              <w:t>4</w:t>
            </w:r>
          </w:p>
        </w:tc>
        <w:tc>
          <w:tcPr>
            <w:tcW w:w="6804"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L"/>
            </w:pPr>
            <w:r w:rsidRPr="003062B8">
              <w:t>B0([0,…,23] + 51N),B1([24,…,47] + 51N), N=0,1</w:t>
            </w:r>
            <w:r w:rsidRPr="003062B8">
              <w:rPr>
                <w:vertAlign w:val="superscript"/>
              </w:rPr>
              <w:t>3</w:t>
            </w:r>
          </w:p>
        </w:tc>
      </w:tr>
      <w:tr w:rsidR="00535773" w:rsidRPr="003062B8" w:rsidTr="001F089B">
        <w:tc>
          <w:tcPr>
            <w:tcW w:w="1588" w:type="dxa"/>
            <w:vMerge w:val="restart"/>
            <w:tcBorders>
              <w:left w:val="single" w:sz="4" w:space="0" w:color="000000"/>
              <w:right w:val="single" w:sz="4" w:space="0" w:color="000000"/>
            </w:tcBorders>
          </w:tcPr>
          <w:p w:rsidR="00535773" w:rsidRPr="003062B8" w:rsidRDefault="00535773" w:rsidP="001F089B">
            <w:pPr>
              <w:pStyle w:val="TAL"/>
            </w:pPr>
            <w:r w:rsidRPr="003062B8">
              <w:t>EC-RACH, 2 TS</w:t>
            </w:r>
          </w:p>
        </w:tc>
        <w:tc>
          <w:tcPr>
            <w:tcW w:w="567" w:type="dxa"/>
            <w:vMerge w:val="restart"/>
            <w:tcBorders>
              <w:left w:val="single" w:sz="4" w:space="0" w:color="000000"/>
              <w:right w:val="single" w:sz="4" w:space="0" w:color="000000"/>
            </w:tcBorders>
          </w:tcPr>
          <w:p w:rsidR="00535773" w:rsidRPr="003062B8" w:rsidRDefault="00535773" w:rsidP="001F089B">
            <w:pPr>
              <w:pStyle w:val="TAC"/>
            </w:pPr>
            <w:r w:rsidRPr="003062B8">
              <w:t>U</w:t>
            </w:r>
          </w:p>
        </w:tc>
        <w:tc>
          <w:tcPr>
            <w:tcW w:w="1275" w:type="dxa"/>
            <w:vMerge w:val="restart"/>
            <w:tcBorders>
              <w:left w:val="single" w:sz="4" w:space="0" w:color="000000"/>
              <w:right w:val="single" w:sz="4" w:space="0" w:color="000000"/>
            </w:tcBorders>
          </w:tcPr>
          <w:p w:rsidR="00535773" w:rsidRPr="003062B8" w:rsidRDefault="00535773" w:rsidP="001F089B">
            <w:pPr>
              <w:pStyle w:val="TAC"/>
            </w:pPr>
            <w:r w:rsidRPr="003062B8">
              <w:t>0,1, or,</w:t>
            </w:r>
            <w:r w:rsidRPr="003062B8">
              <w:br/>
              <w:t>2,3, or,</w:t>
            </w:r>
            <w:r w:rsidRPr="003062B8">
              <w:br/>
              <w:t>4,5, or,</w:t>
            </w:r>
            <w:r w:rsidRPr="003062B8">
              <w:br/>
              <w:t>6,7</w:t>
            </w:r>
          </w:p>
        </w:tc>
        <w:tc>
          <w:tcPr>
            <w:tcW w:w="1276" w:type="dxa"/>
            <w:vMerge w:val="restart"/>
            <w:tcBorders>
              <w:left w:val="single" w:sz="4" w:space="0" w:color="000000"/>
              <w:right w:val="single" w:sz="4" w:space="0" w:color="000000"/>
            </w:tcBorders>
          </w:tcPr>
          <w:p w:rsidR="00535773" w:rsidRPr="003062B8" w:rsidRDefault="00535773" w:rsidP="001F089B">
            <w:pPr>
              <w:pStyle w:val="TAC"/>
            </w:pPr>
            <w:r w:rsidRPr="003062B8">
              <w:t>C0</w:t>
            </w:r>
          </w:p>
        </w:tc>
        <w:tc>
          <w:tcPr>
            <w:tcW w:w="851" w:type="dxa"/>
            <w:vMerge w:val="restart"/>
            <w:tcBorders>
              <w:left w:val="single" w:sz="4" w:space="0" w:color="000000"/>
              <w:right w:val="single" w:sz="4" w:space="0" w:color="000000"/>
            </w:tcBorders>
          </w:tcPr>
          <w:p w:rsidR="00535773" w:rsidRPr="003062B8" w:rsidRDefault="00535773" w:rsidP="001F089B">
            <w:pPr>
              <w:pStyle w:val="TAC"/>
            </w:pPr>
            <w:r w:rsidRPr="003062B8">
              <w:t>AB</w:t>
            </w:r>
          </w:p>
        </w:tc>
        <w:tc>
          <w:tcPr>
            <w:tcW w:w="1275" w:type="dxa"/>
            <w:vMerge w:val="restart"/>
            <w:tcBorders>
              <w:top w:val="single" w:sz="4" w:space="0" w:color="000000"/>
              <w:left w:val="single" w:sz="4" w:space="0" w:color="000000"/>
              <w:right w:val="single" w:sz="4" w:space="0" w:color="000000"/>
            </w:tcBorders>
          </w:tcPr>
          <w:p w:rsidR="00535773" w:rsidRPr="003062B8" w:rsidRDefault="00535773" w:rsidP="001F089B">
            <w:pPr>
              <w:pStyle w:val="TAC"/>
            </w:pPr>
            <w:r w:rsidRPr="003062B8">
              <w:t>51</w:t>
            </w:r>
          </w:p>
        </w:tc>
        <w:tc>
          <w:tcPr>
            <w:tcW w:w="1134"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C"/>
            </w:pPr>
            <w:r w:rsidRPr="003062B8">
              <w:t>2</w:t>
            </w:r>
          </w:p>
        </w:tc>
        <w:tc>
          <w:tcPr>
            <w:tcW w:w="6804"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L"/>
            </w:pPr>
            <w:r w:rsidRPr="003062B8">
              <w:t>B0(1,2,1’,2’), B1(3,4,3’,4’),...,B24(49,50,49’,50’)</w:t>
            </w:r>
          </w:p>
        </w:tc>
      </w:tr>
      <w:tr w:rsidR="00535773" w:rsidRPr="003062B8" w:rsidTr="001F089B">
        <w:tc>
          <w:tcPr>
            <w:tcW w:w="1588" w:type="dxa"/>
            <w:vMerge/>
            <w:tcBorders>
              <w:left w:val="single" w:sz="4" w:space="0" w:color="000000"/>
              <w:right w:val="single" w:sz="4" w:space="0" w:color="000000"/>
            </w:tcBorders>
          </w:tcPr>
          <w:p w:rsidR="00535773" w:rsidRPr="003062B8" w:rsidRDefault="00535773" w:rsidP="001F089B">
            <w:pPr>
              <w:pStyle w:val="TAL"/>
            </w:pPr>
          </w:p>
        </w:tc>
        <w:tc>
          <w:tcPr>
            <w:tcW w:w="567" w:type="dxa"/>
            <w:vMerge/>
            <w:tcBorders>
              <w:left w:val="single" w:sz="4" w:space="0" w:color="000000"/>
              <w:right w:val="single" w:sz="4" w:space="0" w:color="000000"/>
            </w:tcBorders>
          </w:tcPr>
          <w:p w:rsidR="00535773" w:rsidRPr="003062B8" w:rsidRDefault="00535773" w:rsidP="001F089B">
            <w:pPr>
              <w:pStyle w:val="TAC"/>
            </w:pPr>
          </w:p>
        </w:tc>
        <w:tc>
          <w:tcPr>
            <w:tcW w:w="1275" w:type="dxa"/>
            <w:vMerge/>
            <w:tcBorders>
              <w:left w:val="single" w:sz="4" w:space="0" w:color="000000"/>
              <w:right w:val="single" w:sz="4" w:space="0" w:color="000000"/>
            </w:tcBorders>
          </w:tcPr>
          <w:p w:rsidR="00535773" w:rsidRPr="003062B8" w:rsidRDefault="00535773" w:rsidP="001F089B">
            <w:pPr>
              <w:pStyle w:val="TAC"/>
            </w:pPr>
          </w:p>
        </w:tc>
        <w:tc>
          <w:tcPr>
            <w:tcW w:w="1276" w:type="dxa"/>
            <w:vMerge/>
            <w:tcBorders>
              <w:left w:val="single" w:sz="4" w:space="0" w:color="000000"/>
              <w:right w:val="single" w:sz="4" w:space="0" w:color="000000"/>
            </w:tcBorders>
          </w:tcPr>
          <w:p w:rsidR="00535773" w:rsidRPr="003062B8" w:rsidRDefault="00535773" w:rsidP="001F089B">
            <w:pPr>
              <w:pStyle w:val="TAC"/>
            </w:pPr>
          </w:p>
        </w:tc>
        <w:tc>
          <w:tcPr>
            <w:tcW w:w="851" w:type="dxa"/>
            <w:vMerge/>
            <w:tcBorders>
              <w:left w:val="single" w:sz="4" w:space="0" w:color="000000"/>
              <w:right w:val="single" w:sz="4" w:space="0" w:color="000000"/>
            </w:tcBorders>
          </w:tcPr>
          <w:p w:rsidR="00535773" w:rsidRPr="003062B8" w:rsidRDefault="00535773" w:rsidP="001F089B">
            <w:pPr>
              <w:pStyle w:val="TAC"/>
            </w:pPr>
          </w:p>
        </w:tc>
        <w:tc>
          <w:tcPr>
            <w:tcW w:w="1275" w:type="dxa"/>
            <w:vMerge/>
            <w:tcBorders>
              <w:left w:val="single" w:sz="4" w:space="0" w:color="000000"/>
              <w:bottom w:val="single" w:sz="4" w:space="0" w:color="000000"/>
              <w:right w:val="single" w:sz="4" w:space="0" w:color="000000"/>
            </w:tcBorders>
          </w:tcPr>
          <w:p w:rsidR="00535773" w:rsidRPr="003062B8" w:rsidRDefault="00535773" w:rsidP="001F089B">
            <w:pPr>
              <w:pStyle w:val="TAC"/>
            </w:pPr>
          </w:p>
        </w:tc>
        <w:tc>
          <w:tcPr>
            <w:tcW w:w="1134"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C"/>
            </w:pPr>
            <w:r w:rsidRPr="003062B8">
              <w:t>3</w:t>
            </w:r>
          </w:p>
        </w:tc>
        <w:tc>
          <w:tcPr>
            <w:tcW w:w="6804"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L"/>
            </w:pPr>
            <w:r w:rsidRPr="003062B8">
              <w:t>B0(2,…,9,2’,…,9’), B1(10,…,17,10’,…,17’),...,B5(42</w:t>
            </w:r>
            <w:ins w:id="85" w:author="Nokia" w:date="2016-08-20T01:23:00Z">
              <w:r>
                <w:t>…</w:t>
              </w:r>
            </w:ins>
            <w:r w:rsidRPr="003062B8">
              <w:t>,49,42</w:t>
            </w:r>
            <w:ins w:id="86" w:author="Nokia" w:date="2016-08-20T01:23:00Z">
              <w:r>
                <w:t>…</w:t>
              </w:r>
            </w:ins>
            <w:r w:rsidRPr="003062B8">
              <w:t>’,49’)</w:t>
            </w:r>
          </w:p>
        </w:tc>
      </w:tr>
      <w:tr w:rsidR="00535773" w:rsidRPr="003062B8" w:rsidTr="001F089B">
        <w:tc>
          <w:tcPr>
            <w:tcW w:w="1588" w:type="dxa"/>
            <w:vMerge/>
            <w:tcBorders>
              <w:left w:val="single" w:sz="4" w:space="0" w:color="000000"/>
              <w:bottom w:val="single" w:sz="4" w:space="0" w:color="000000"/>
              <w:right w:val="single" w:sz="4" w:space="0" w:color="000000"/>
            </w:tcBorders>
          </w:tcPr>
          <w:p w:rsidR="00535773" w:rsidRPr="003062B8" w:rsidRDefault="00535773" w:rsidP="001F089B">
            <w:pPr>
              <w:pStyle w:val="TAL"/>
            </w:pPr>
          </w:p>
        </w:tc>
        <w:tc>
          <w:tcPr>
            <w:tcW w:w="567" w:type="dxa"/>
            <w:vMerge/>
            <w:tcBorders>
              <w:left w:val="single" w:sz="4" w:space="0" w:color="000000"/>
              <w:bottom w:val="single" w:sz="4" w:space="0" w:color="000000"/>
              <w:right w:val="single" w:sz="4" w:space="0" w:color="000000"/>
            </w:tcBorders>
          </w:tcPr>
          <w:p w:rsidR="00535773" w:rsidRPr="003062B8" w:rsidRDefault="00535773" w:rsidP="001F089B">
            <w:pPr>
              <w:pStyle w:val="TAC"/>
            </w:pPr>
          </w:p>
        </w:tc>
        <w:tc>
          <w:tcPr>
            <w:tcW w:w="1275" w:type="dxa"/>
            <w:vMerge/>
            <w:tcBorders>
              <w:left w:val="single" w:sz="4" w:space="0" w:color="000000"/>
              <w:bottom w:val="single" w:sz="4" w:space="0" w:color="000000"/>
              <w:right w:val="single" w:sz="4" w:space="0" w:color="000000"/>
            </w:tcBorders>
          </w:tcPr>
          <w:p w:rsidR="00535773" w:rsidRPr="003062B8" w:rsidRDefault="00535773" w:rsidP="001F089B">
            <w:pPr>
              <w:pStyle w:val="TAC"/>
            </w:pPr>
          </w:p>
        </w:tc>
        <w:tc>
          <w:tcPr>
            <w:tcW w:w="1276" w:type="dxa"/>
            <w:vMerge/>
            <w:tcBorders>
              <w:left w:val="single" w:sz="4" w:space="0" w:color="000000"/>
              <w:bottom w:val="single" w:sz="4" w:space="0" w:color="000000"/>
              <w:right w:val="single" w:sz="4" w:space="0" w:color="000000"/>
            </w:tcBorders>
          </w:tcPr>
          <w:p w:rsidR="00535773" w:rsidRPr="003062B8" w:rsidRDefault="00535773" w:rsidP="001F089B">
            <w:pPr>
              <w:pStyle w:val="TAC"/>
            </w:pPr>
          </w:p>
        </w:tc>
        <w:tc>
          <w:tcPr>
            <w:tcW w:w="851" w:type="dxa"/>
            <w:vMerge/>
            <w:tcBorders>
              <w:left w:val="single" w:sz="4" w:space="0" w:color="000000"/>
              <w:bottom w:val="single" w:sz="4" w:space="0" w:color="000000"/>
              <w:right w:val="single" w:sz="4" w:space="0" w:color="000000"/>
            </w:tcBorders>
          </w:tcPr>
          <w:p w:rsidR="00535773" w:rsidRPr="003062B8" w:rsidRDefault="00535773" w:rsidP="001F089B">
            <w:pPr>
              <w:pStyle w:val="TAC"/>
            </w:pPr>
          </w:p>
        </w:tc>
        <w:tc>
          <w:tcPr>
            <w:tcW w:w="1275"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C"/>
            </w:pPr>
            <w:r w:rsidRPr="003062B8">
              <w:t>4</w:t>
            </w:r>
          </w:p>
        </w:tc>
        <w:tc>
          <w:tcPr>
            <w:tcW w:w="6804"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L"/>
            </w:pPr>
            <w:r w:rsidRPr="003062B8">
              <w:t>B0([0,…,11,0’,…,11’] + 51N),…,B3([36,…,47,36’,…,47’] + 51N), N=0,1</w:t>
            </w:r>
            <w:r w:rsidRPr="003062B8">
              <w:rPr>
                <w:vertAlign w:val="superscript"/>
              </w:rPr>
              <w:t>3</w:t>
            </w:r>
          </w:p>
        </w:tc>
      </w:tr>
      <w:tr w:rsidR="00535773" w:rsidRPr="003062B8" w:rsidTr="001F089B">
        <w:tc>
          <w:tcPr>
            <w:tcW w:w="1588"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L"/>
            </w:pPr>
            <w:r w:rsidRPr="003062B8">
              <w:t>EC-PACCH,</w:t>
            </w:r>
          </w:p>
          <w:p w:rsidR="00535773" w:rsidRPr="003062B8" w:rsidRDefault="00535773" w:rsidP="001F089B">
            <w:pPr>
              <w:pStyle w:val="TAL"/>
            </w:pPr>
            <w:r w:rsidRPr="003062B8">
              <w:t>EC-PDTCH</w:t>
            </w:r>
          </w:p>
        </w:tc>
        <w:tc>
          <w:tcPr>
            <w:tcW w:w="567"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C"/>
            </w:pPr>
            <w:r w:rsidRPr="003062B8">
              <w:t>D&amp;U</w:t>
            </w:r>
          </w:p>
        </w:tc>
        <w:tc>
          <w:tcPr>
            <w:tcW w:w="1275"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C"/>
            </w:pPr>
            <w:r w:rsidRPr="003062B8">
              <w:t>0…7</w:t>
            </w:r>
          </w:p>
        </w:tc>
        <w:tc>
          <w:tcPr>
            <w:tcW w:w="1276"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C"/>
            </w:pPr>
            <w:r w:rsidRPr="003062B8">
              <w:t>C0…Cn</w:t>
            </w:r>
          </w:p>
        </w:tc>
        <w:tc>
          <w:tcPr>
            <w:tcW w:w="851"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C"/>
            </w:pPr>
            <w:r w:rsidRPr="003062B8">
              <w:t>NB</w:t>
            </w:r>
            <w:r w:rsidRPr="003062B8">
              <w:rPr>
                <w:vertAlign w:val="superscript"/>
              </w:rPr>
              <w:t>2</w:t>
            </w:r>
          </w:p>
        </w:tc>
        <w:tc>
          <w:tcPr>
            <w:tcW w:w="1275"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C"/>
            </w:pPr>
            <w:r w:rsidRPr="003062B8">
              <w:t>52</w:t>
            </w:r>
          </w:p>
        </w:tc>
        <w:tc>
          <w:tcPr>
            <w:tcW w:w="113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1</w:t>
            </w:r>
          </w:p>
        </w:tc>
        <w:tc>
          <w:tcPr>
            <w:tcW w:w="680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L"/>
            </w:pPr>
            <w:r w:rsidRPr="003062B8">
              <w:t>B0(0...3), B1(4...7), B2(8...11), B3(13...16), B4(17...20), B5(21…24), B6(26...29), B7(30...33), B8(34...37), B9(39...42), B10(43...46), B11(47...50)</w:t>
            </w:r>
          </w:p>
        </w:tc>
      </w:tr>
      <w:tr w:rsidR="00535773" w:rsidRPr="003062B8" w:rsidTr="001F089B">
        <w:tc>
          <w:tcPr>
            <w:tcW w:w="1588" w:type="dxa"/>
            <w:vMerge/>
            <w:tcBorders>
              <w:left w:val="single" w:sz="4" w:space="0" w:color="000000"/>
              <w:right w:val="single" w:sz="4" w:space="0" w:color="000000"/>
            </w:tcBorders>
            <w:vAlign w:val="center"/>
            <w:hideMark/>
          </w:tcPr>
          <w:p w:rsidR="00535773" w:rsidRPr="003062B8" w:rsidRDefault="00535773" w:rsidP="001F089B">
            <w:pPr>
              <w:spacing w:after="0"/>
              <w:rPr>
                <w:rFonts w:ascii="Arial" w:hAnsi="Arial"/>
                <w:sz w:val="16"/>
                <w:szCs w:val="16"/>
              </w:rPr>
            </w:pPr>
          </w:p>
        </w:tc>
        <w:tc>
          <w:tcPr>
            <w:tcW w:w="567"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5"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6"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851"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5"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13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2</w:t>
            </w:r>
          </w:p>
        </w:tc>
        <w:tc>
          <w:tcPr>
            <w:tcW w:w="680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L"/>
            </w:pPr>
            <w:r w:rsidRPr="003062B8">
              <w:t xml:space="preserve">B0(0...3,0'...3',0''...3'',0'''...3'''),B1(4...7,4'...7',4''...7'',4'''...7'''), </w:t>
            </w:r>
            <w:r w:rsidRPr="003062B8">
              <w:br/>
              <w:t>B2(8...11, 8'...11',8''...11'', 8'''...11'''), B3(13...16,13'...16',13''...16'',13'''...16'''), B4(17...20,17'...20',17''...20'',17'''...20'''), B5(21...24,21'...24',21''...24'',21'''...24'''), B6(26...29,26'...29',26''...29'',26'''...29'''), B7(30...33,30'...33',30''...33'',30'''...33'''), B8(34...37,34'...37',34''...37'',34'''...37'''), B9(39...42,39'...42',39''...42'',39'''...42'''), B10(43...46,43'...46',43''...46'',43'''...46'''), B11(47...50,47'...50',47''...50'',47'''...50''')</w:t>
            </w:r>
            <w:r w:rsidRPr="003062B8">
              <w:rPr>
                <w:vertAlign w:val="superscript"/>
              </w:rPr>
              <w:t>1</w:t>
            </w:r>
          </w:p>
        </w:tc>
      </w:tr>
      <w:tr w:rsidR="00535773" w:rsidRPr="003062B8" w:rsidTr="001F089B">
        <w:tc>
          <w:tcPr>
            <w:tcW w:w="1588" w:type="dxa"/>
            <w:vMerge/>
            <w:tcBorders>
              <w:left w:val="single" w:sz="4" w:space="0" w:color="000000"/>
              <w:right w:val="single" w:sz="4" w:space="0" w:color="000000"/>
            </w:tcBorders>
            <w:vAlign w:val="center"/>
            <w:hideMark/>
          </w:tcPr>
          <w:p w:rsidR="00535773" w:rsidRPr="003062B8" w:rsidRDefault="00535773" w:rsidP="001F089B">
            <w:pPr>
              <w:spacing w:after="0"/>
              <w:rPr>
                <w:rFonts w:ascii="Arial" w:hAnsi="Arial"/>
                <w:sz w:val="16"/>
                <w:szCs w:val="16"/>
              </w:rPr>
            </w:pPr>
          </w:p>
        </w:tc>
        <w:tc>
          <w:tcPr>
            <w:tcW w:w="567"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5"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6"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851"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5"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13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3</w:t>
            </w:r>
          </w:p>
        </w:tc>
        <w:tc>
          <w:tcPr>
            <w:tcW w:w="680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L"/>
            </w:pPr>
            <w:r w:rsidRPr="003062B8">
              <w:t>B0(0...7,0'...7',0''...7'',0'''...7'''),</w:t>
            </w:r>
            <w:r w:rsidRPr="003062B8">
              <w:br/>
              <w:t xml:space="preserve">B1(8...11,13…16,8'...11',13'…16',8''...11'',13''…16'',8'''...11''',13''',…,16'''), </w:t>
            </w:r>
            <w:r w:rsidRPr="003062B8">
              <w:br/>
              <w:t>B2(17...24, 17'...24',17''...24'', 17'''...24'''),B3(26...33,26'...33',26''...33'',26'''...33'''), B4(34...37,39…42,34'...37',39'…42',34''...37'',39''…42'',34'''...37''',39'''…42'''), B5(43...50,43'...50',43''...50'',43'''...50''')</w:t>
            </w:r>
            <w:r w:rsidRPr="003062B8">
              <w:rPr>
                <w:vertAlign w:val="superscript"/>
              </w:rPr>
              <w:t>1</w:t>
            </w:r>
          </w:p>
        </w:tc>
      </w:tr>
      <w:tr w:rsidR="00535773" w:rsidRPr="003062B8" w:rsidTr="001F089B">
        <w:tc>
          <w:tcPr>
            <w:tcW w:w="1588" w:type="dxa"/>
            <w:vMerge/>
            <w:tcBorders>
              <w:left w:val="single" w:sz="4" w:space="0" w:color="000000"/>
              <w:bottom w:val="single" w:sz="4" w:space="0" w:color="000000"/>
              <w:right w:val="single" w:sz="4" w:space="0" w:color="000000"/>
            </w:tcBorders>
            <w:vAlign w:val="center"/>
            <w:hideMark/>
          </w:tcPr>
          <w:p w:rsidR="00535773" w:rsidRPr="003062B8" w:rsidRDefault="00535773" w:rsidP="001F089B">
            <w:pPr>
              <w:spacing w:after="0"/>
              <w:rPr>
                <w:rFonts w:ascii="Arial" w:hAnsi="Arial"/>
                <w:sz w:val="16"/>
                <w:szCs w:val="16"/>
              </w:rPr>
            </w:pPr>
          </w:p>
        </w:tc>
        <w:tc>
          <w:tcPr>
            <w:tcW w:w="567" w:type="dxa"/>
            <w:vMerge/>
            <w:tcBorders>
              <w:left w:val="single" w:sz="4" w:space="0" w:color="000000"/>
              <w:bottom w:val="single" w:sz="4" w:space="0" w:color="000000"/>
              <w:right w:val="single" w:sz="4" w:space="0" w:color="000000"/>
            </w:tcBorders>
            <w:vAlign w:val="center"/>
            <w:hideMark/>
          </w:tcPr>
          <w:p w:rsidR="00535773" w:rsidRPr="003062B8" w:rsidRDefault="00535773" w:rsidP="001F089B">
            <w:pPr>
              <w:pStyle w:val="TAC"/>
            </w:pPr>
          </w:p>
        </w:tc>
        <w:tc>
          <w:tcPr>
            <w:tcW w:w="1275" w:type="dxa"/>
            <w:vMerge/>
            <w:tcBorders>
              <w:left w:val="single" w:sz="4" w:space="0" w:color="000000"/>
              <w:bottom w:val="single" w:sz="4" w:space="0" w:color="000000"/>
              <w:right w:val="single" w:sz="4" w:space="0" w:color="000000"/>
            </w:tcBorders>
            <w:vAlign w:val="center"/>
            <w:hideMark/>
          </w:tcPr>
          <w:p w:rsidR="00535773" w:rsidRPr="003062B8" w:rsidRDefault="00535773" w:rsidP="001F089B">
            <w:pPr>
              <w:pStyle w:val="TAC"/>
            </w:pPr>
          </w:p>
        </w:tc>
        <w:tc>
          <w:tcPr>
            <w:tcW w:w="1276" w:type="dxa"/>
            <w:vMerge/>
            <w:tcBorders>
              <w:left w:val="single" w:sz="4" w:space="0" w:color="000000"/>
              <w:bottom w:val="single" w:sz="4" w:space="0" w:color="000000"/>
              <w:right w:val="single" w:sz="4" w:space="0" w:color="000000"/>
            </w:tcBorders>
            <w:vAlign w:val="center"/>
            <w:hideMark/>
          </w:tcPr>
          <w:p w:rsidR="00535773" w:rsidRPr="003062B8" w:rsidRDefault="00535773" w:rsidP="001F089B">
            <w:pPr>
              <w:pStyle w:val="TAC"/>
            </w:pPr>
          </w:p>
        </w:tc>
        <w:tc>
          <w:tcPr>
            <w:tcW w:w="851" w:type="dxa"/>
            <w:vMerge/>
            <w:tcBorders>
              <w:left w:val="single" w:sz="4" w:space="0" w:color="000000"/>
              <w:bottom w:val="single" w:sz="4" w:space="0" w:color="000000"/>
              <w:right w:val="single" w:sz="4" w:space="0" w:color="000000"/>
            </w:tcBorders>
            <w:vAlign w:val="center"/>
            <w:hideMark/>
          </w:tcPr>
          <w:p w:rsidR="00535773" w:rsidRPr="003062B8" w:rsidRDefault="00535773" w:rsidP="001F089B">
            <w:pPr>
              <w:pStyle w:val="TAC"/>
            </w:pPr>
          </w:p>
        </w:tc>
        <w:tc>
          <w:tcPr>
            <w:tcW w:w="1275" w:type="dxa"/>
            <w:vMerge/>
            <w:tcBorders>
              <w:left w:val="single" w:sz="4" w:space="0" w:color="000000"/>
              <w:bottom w:val="single" w:sz="4" w:space="0" w:color="000000"/>
              <w:right w:val="single" w:sz="4" w:space="0" w:color="000000"/>
            </w:tcBorders>
            <w:vAlign w:val="center"/>
            <w:hideMark/>
          </w:tcPr>
          <w:p w:rsidR="00535773" w:rsidRPr="003062B8" w:rsidRDefault="00535773" w:rsidP="001F089B">
            <w:pPr>
              <w:pStyle w:val="TAC"/>
            </w:pPr>
          </w:p>
        </w:tc>
        <w:tc>
          <w:tcPr>
            <w:tcW w:w="113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4</w:t>
            </w:r>
          </w:p>
        </w:tc>
        <w:tc>
          <w:tcPr>
            <w:tcW w:w="680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L"/>
            </w:pPr>
            <w:r w:rsidRPr="003062B8">
              <w:t>B0(0...11,13…16,0'...11',13'…16',0''...11'',13''…16'',0'''...11''',13'''…16'''), B1(17...24,26…33,17'...24',26'…33',17''...24'',26''…33'',17'''...24''',26'''…33'''), B2(34...37,39...50,34'...37',39'...50',34’’...37’’,39'’...50'’,34'’'...37'’',39'''...50''')</w:t>
            </w:r>
            <w:r w:rsidRPr="003062B8">
              <w:rPr>
                <w:vertAlign w:val="superscript"/>
              </w:rPr>
              <w:t>1</w:t>
            </w:r>
          </w:p>
        </w:tc>
      </w:tr>
      <w:tr w:rsidR="00535773" w:rsidRPr="009C528D" w:rsidTr="001F089B">
        <w:tc>
          <w:tcPr>
            <w:tcW w:w="14770" w:type="dxa"/>
            <w:gridSpan w:val="8"/>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N"/>
            </w:pPr>
            <w:r w:rsidRPr="003062B8">
              <w:lastRenderedPageBreak/>
              <w:t>NOTE 1:</w:t>
            </w:r>
            <w:r w:rsidRPr="003062B8">
              <w:tab/>
              <w:t>EC-PDTCH and EC-PACCH are mapped onto four PDCHs. Number n indicates mapping on the PDCH with the lowest timeslot number in TDMA frame n, whereas number n', n'', and n''' indicates mapping on the PDCH with the second lowest, second highest, and highest timeslot number in TDMA frame n respectively. The four timeslots shall be consecutive.</w:t>
            </w:r>
          </w:p>
          <w:p w:rsidR="00535773" w:rsidRPr="003062B8" w:rsidRDefault="00535773" w:rsidP="001F089B">
            <w:pPr>
              <w:pStyle w:val="TAN"/>
            </w:pPr>
            <w:r>
              <w:t>NOTE 2:</w:t>
            </w:r>
            <w:r w:rsidRPr="003062B8">
              <w:tab/>
              <w:t>Access Bursts (AB) instead of Normal Bursts (NB) may be used on the uplink as polling response on EC-PACCH/U. The same resources are used by the Access Burst.</w:t>
            </w:r>
          </w:p>
          <w:p w:rsidR="00535773" w:rsidRPr="003062B8" w:rsidRDefault="00535773" w:rsidP="001F089B">
            <w:pPr>
              <w:pStyle w:val="TAN"/>
            </w:pPr>
            <w:r w:rsidRPr="003062B8">
              <w:t>NOTE 3</w:t>
            </w:r>
            <w:r w:rsidRPr="003062B8">
              <w:tab/>
              <w:t>N = (FN div 51) mod 2</w:t>
            </w:r>
          </w:p>
          <w:p w:rsidR="00535773" w:rsidRPr="003062B8" w:rsidRDefault="00535773" w:rsidP="001F089B">
            <w:pPr>
              <w:pStyle w:val="TAN"/>
            </w:pPr>
            <w:r w:rsidRPr="003062B8">
              <w:t>NOTE 4</w:t>
            </w:r>
            <w:r w:rsidRPr="003062B8">
              <w:tab/>
              <w:t>N = (FN div 51) mod 4</w:t>
            </w:r>
          </w:p>
          <w:p w:rsidR="00535773" w:rsidRPr="009C528D" w:rsidRDefault="00535773" w:rsidP="001F089B">
            <w:pPr>
              <w:pStyle w:val="TAN"/>
            </w:pPr>
            <w:r w:rsidRPr="003062B8">
              <w:t>NOTE 5</w:t>
            </w:r>
            <w:r w:rsidRPr="003062B8">
              <w:tab/>
              <w:t>N = (FN div 51) mod 8</w:t>
            </w:r>
          </w:p>
        </w:tc>
      </w:tr>
    </w:tbl>
    <w:p w:rsidR="00535773" w:rsidRDefault="00535773" w:rsidP="00535773">
      <w:pPr>
        <w:pStyle w:val="FP"/>
      </w:pPr>
    </w:p>
    <w:sectPr w:rsidR="00535773" w:rsidSect="00DB1AA4">
      <w:footnotePr>
        <w:numRestart w:val="eachSect"/>
      </w:footnotePr>
      <w:pgSz w:w="16840" w:h="11907" w:orient="landscape" w:code="9"/>
      <w:pgMar w:top="1134" w:right="1531" w:bottom="850" w:left="1134" w:header="680" w:footer="34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3409" w:rsidRDefault="00933409">
      <w:pPr>
        <w:spacing w:after="0" w:line="240" w:lineRule="auto"/>
      </w:pPr>
      <w:r>
        <w:separator/>
      </w:r>
    </w:p>
  </w:endnote>
  <w:endnote w:type="continuationSeparator" w:id="0">
    <w:p w:rsidR="00933409" w:rsidRDefault="009334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251C" w:rsidRDefault="00AC251C">
    <w:pPr>
      <w:pStyle w:val="Footer"/>
      <w:rPr>
        <w:noProof w:val="0"/>
      </w:rPr>
    </w:pPr>
    <w:r>
      <w:rPr>
        <w:noProof w:val="0"/>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3409" w:rsidRDefault="00933409">
      <w:pPr>
        <w:spacing w:after="0" w:line="240" w:lineRule="auto"/>
      </w:pPr>
      <w:r>
        <w:separator/>
      </w:r>
    </w:p>
  </w:footnote>
  <w:footnote w:type="continuationSeparator" w:id="0">
    <w:p w:rsidR="00933409" w:rsidRDefault="0093340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IBN"/>
      <w:lvlText w:val="*"/>
      <w:lvlJc w:val="left"/>
    </w:lvl>
  </w:abstractNum>
  <w:abstractNum w:abstractNumId="1" w15:restartNumberingAfterBreak="0">
    <w:nsid w:val="02232383"/>
    <w:multiLevelType w:val="hybridMultilevel"/>
    <w:tmpl w:val="0F1CF67C"/>
    <w:lvl w:ilvl="0" w:tplc="E480C4E4">
      <w:start w:val="30"/>
      <w:numFmt w:val="lowerRoman"/>
      <w:lvlText w:val="%1)"/>
      <w:lvlJc w:val="left"/>
      <w:pPr>
        <w:tabs>
          <w:tab w:val="num" w:pos="1544"/>
        </w:tabs>
        <w:ind w:left="1004"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531C8E"/>
    <w:multiLevelType w:val="hybridMultilevel"/>
    <w:tmpl w:val="751060C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A5061FC"/>
    <w:multiLevelType w:val="hybridMultilevel"/>
    <w:tmpl w:val="9D6E210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4"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052BBF"/>
    <w:multiLevelType w:val="hybridMultilevel"/>
    <w:tmpl w:val="CF20A4C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6" w15:restartNumberingAfterBreak="0">
    <w:nsid w:val="18A65163"/>
    <w:multiLevelType w:val="singleLevel"/>
    <w:tmpl w:val="0BC046FE"/>
    <w:lvl w:ilvl="0">
      <w:start w:val="6"/>
      <w:numFmt w:val="bullet"/>
      <w:lvlText w:val="-"/>
      <w:lvlJc w:val="left"/>
      <w:pPr>
        <w:tabs>
          <w:tab w:val="num" w:pos="644"/>
        </w:tabs>
        <w:ind w:left="644" w:hanging="360"/>
      </w:pPr>
      <w:rPr>
        <w:rFonts w:hint="default"/>
      </w:rPr>
    </w:lvl>
  </w:abstractNum>
  <w:abstractNum w:abstractNumId="7" w15:restartNumberingAfterBreak="0">
    <w:nsid w:val="1C081CCD"/>
    <w:multiLevelType w:val="hybridMultilevel"/>
    <w:tmpl w:val="CB6EE64C"/>
    <w:lvl w:ilvl="0" w:tplc="40090017">
      <w:start w:val="5"/>
      <w:numFmt w:val="lowerLetter"/>
      <w:pStyle w:val="IB1"/>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1DF03135"/>
    <w:multiLevelType w:val="hybridMultilevel"/>
    <w:tmpl w:val="D24A1F58"/>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1F0E21D2"/>
    <w:multiLevelType w:val="hybridMultilevel"/>
    <w:tmpl w:val="649E980E"/>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0" w15:restartNumberingAfterBreak="0">
    <w:nsid w:val="29F978E9"/>
    <w:multiLevelType w:val="multilevel"/>
    <w:tmpl w:val="9C7E1708"/>
    <w:lvl w:ilvl="0">
      <w:start w:val="1"/>
      <w:numFmt w:val="bullet"/>
      <w:pStyle w:val="IBL"/>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9675FC"/>
    <w:multiLevelType w:val="hybridMultilevel"/>
    <w:tmpl w:val="074C58A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2" w15:restartNumberingAfterBreak="0">
    <w:nsid w:val="35C80964"/>
    <w:multiLevelType w:val="multilevel"/>
    <w:tmpl w:val="05D88C4E"/>
    <w:lvl w:ilvl="0">
      <w:start w:val="1"/>
      <w:numFmt w:val="decimal"/>
      <w:pStyle w:val="Heading1"/>
      <w:lvlText w:val="%1)"/>
      <w:lvlJc w:val="left"/>
      <w:pPr>
        <w:tabs>
          <w:tab w:val="num" w:pos="360"/>
        </w:tabs>
        <w:ind w:left="0" w:firstLine="0"/>
      </w:pPr>
      <w:rPr>
        <w:rFonts w:hint="default"/>
      </w:rPr>
    </w:lvl>
    <w:lvl w:ilvl="1" w:tentative="1">
      <w:start w:val="1"/>
      <w:numFmt w:val="lowerLetter"/>
      <w:lvlText w:val="%2."/>
      <w:lvlJc w:val="left"/>
      <w:pPr>
        <w:tabs>
          <w:tab w:val="num" w:pos="1156"/>
        </w:tabs>
        <w:ind w:left="1156" w:hanging="360"/>
      </w:pPr>
    </w:lvl>
    <w:lvl w:ilvl="2" w:tentative="1">
      <w:start w:val="1"/>
      <w:numFmt w:val="lowerRoman"/>
      <w:lvlText w:val="%3."/>
      <w:lvlJc w:val="right"/>
      <w:pPr>
        <w:tabs>
          <w:tab w:val="num" w:pos="1876"/>
        </w:tabs>
        <w:ind w:left="1876" w:hanging="180"/>
      </w:pPr>
    </w:lvl>
    <w:lvl w:ilvl="3" w:tentative="1">
      <w:start w:val="1"/>
      <w:numFmt w:val="decimal"/>
      <w:lvlText w:val="%4."/>
      <w:lvlJc w:val="left"/>
      <w:pPr>
        <w:tabs>
          <w:tab w:val="num" w:pos="2596"/>
        </w:tabs>
        <w:ind w:left="2596" w:hanging="360"/>
      </w:pPr>
    </w:lvl>
    <w:lvl w:ilvl="4" w:tentative="1">
      <w:start w:val="1"/>
      <w:numFmt w:val="lowerLetter"/>
      <w:lvlText w:val="%5."/>
      <w:lvlJc w:val="left"/>
      <w:pPr>
        <w:tabs>
          <w:tab w:val="num" w:pos="3316"/>
        </w:tabs>
        <w:ind w:left="3316" w:hanging="360"/>
      </w:pPr>
    </w:lvl>
    <w:lvl w:ilvl="5" w:tentative="1">
      <w:start w:val="1"/>
      <w:numFmt w:val="lowerRoman"/>
      <w:lvlText w:val="%6."/>
      <w:lvlJc w:val="right"/>
      <w:pPr>
        <w:tabs>
          <w:tab w:val="num" w:pos="4036"/>
        </w:tabs>
        <w:ind w:left="4036" w:hanging="180"/>
      </w:pPr>
    </w:lvl>
    <w:lvl w:ilvl="6" w:tentative="1">
      <w:start w:val="1"/>
      <w:numFmt w:val="decimal"/>
      <w:lvlText w:val="%7."/>
      <w:lvlJc w:val="left"/>
      <w:pPr>
        <w:tabs>
          <w:tab w:val="num" w:pos="4756"/>
        </w:tabs>
        <w:ind w:left="4756" w:hanging="360"/>
      </w:pPr>
    </w:lvl>
    <w:lvl w:ilvl="7" w:tentative="1">
      <w:start w:val="1"/>
      <w:numFmt w:val="lowerLetter"/>
      <w:lvlText w:val="%8."/>
      <w:lvlJc w:val="left"/>
      <w:pPr>
        <w:tabs>
          <w:tab w:val="num" w:pos="5476"/>
        </w:tabs>
        <w:ind w:left="5476" w:hanging="360"/>
      </w:pPr>
    </w:lvl>
    <w:lvl w:ilvl="8" w:tentative="1">
      <w:start w:val="1"/>
      <w:numFmt w:val="lowerRoman"/>
      <w:lvlText w:val="%9."/>
      <w:lvlJc w:val="right"/>
      <w:pPr>
        <w:tabs>
          <w:tab w:val="num" w:pos="6196"/>
        </w:tabs>
        <w:ind w:left="6196" w:hanging="180"/>
      </w:pPr>
    </w:lvl>
  </w:abstractNum>
  <w:abstractNum w:abstractNumId="13" w15:restartNumberingAfterBreak="0">
    <w:nsid w:val="372552FC"/>
    <w:multiLevelType w:val="hybridMultilevel"/>
    <w:tmpl w:val="F880FA22"/>
    <w:lvl w:ilvl="0" w:tplc="40090017">
      <w:start w:val="7"/>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2CD6B3A"/>
    <w:multiLevelType w:val="hybridMultilevel"/>
    <w:tmpl w:val="25DA7960"/>
    <w:lvl w:ilvl="0" w:tplc="BBCE583A">
      <w:start w:val="25"/>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4BFF2FDC"/>
    <w:multiLevelType w:val="singleLevel"/>
    <w:tmpl w:val="7E4E059C"/>
    <w:lvl w:ilvl="0">
      <w:start w:val="1"/>
      <w:numFmt w:val="lowerLetter"/>
      <w:lvlText w:val="%1)"/>
      <w:legacy w:legacy="1" w:legacySpace="0" w:legacyIndent="283"/>
      <w:lvlJc w:val="left"/>
      <w:pPr>
        <w:ind w:left="567" w:hanging="283"/>
      </w:pPr>
    </w:lvl>
  </w:abstractNum>
  <w:abstractNum w:abstractNumId="16" w15:restartNumberingAfterBreak="0">
    <w:nsid w:val="4EE97956"/>
    <w:multiLevelType w:val="hybridMultilevel"/>
    <w:tmpl w:val="EA7C4CD6"/>
    <w:lvl w:ilvl="0" w:tplc="1364462E">
      <w:start w:val="2"/>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F2D3CBA"/>
    <w:multiLevelType w:val="multilevel"/>
    <w:tmpl w:val="EFA4108A"/>
    <w:lvl w:ilvl="0">
      <w:start w:val="1"/>
      <w:numFmt w:val="lowerLetter"/>
      <w:pStyle w:val="Heading2"/>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68321235"/>
    <w:multiLevelType w:val="hybridMultilevel"/>
    <w:tmpl w:val="443043C0"/>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9156C54"/>
    <w:multiLevelType w:val="multilevel"/>
    <w:tmpl w:val="509E308C"/>
    <w:lvl w:ilvl="0">
      <w:start w:val="1"/>
      <w:numFmt w:val="bullet"/>
      <w:pStyle w:val="EditorsNote"/>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DB2676"/>
    <w:multiLevelType w:val="hybridMultilevel"/>
    <w:tmpl w:val="5726B96A"/>
    <w:lvl w:ilvl="0" w:tplc="04070001">
      <w:start w:val="1"/>
      <w:numFmt w:val="bullet"/>
      <w:lvlText w:val=""/>
      <w:lvlJc w:val="left"/>
      <w:pPr>
        <w:ind w:left="816" w:hanging="360"/>
      </w:pPr>
      <w:rPr>
        <w:rFonts w:ascii="Symbol" w:hAnsi="Symbol" w:hint="default"/>
      </w:rPr>
    </w:lvl>
    <w:lvl w:ilvl="1" w:tplc="04070003" w:tentative="1">
      <w:start w:val="1"/>
      <w:numFmt w:val="bullet"/>
      <w:lvlText w:val="o"/>
      <w:lvlJc w:val="left"/>
      <w:pPr>
        <w:ind w:left="1536" w:hanging="360"/>
      </w:pPr>
      <w:rPr>
        <w:rFonts w:ascii="Courier New" w:hAnsi="Courier New" w:cs="Courier New" w:hint="default"/>
      </w:rPr>
    </w:lvl>
    <w:lvl w:ilvl="2" w:tplc="04070005" w:tentative="1">
      <w:start w:val="1"/>
      <w:numFmt w:val="bullet"/>
      <w:lvlText w:val=""/>
      <w:lvlJc w:val="left"/>
      <w:pPr>
        <w:ind w:left="2256" w:hanging="360"/>
      </w:pPr>
      <w:rPr>
        <w:rFonts w:ascii="Wingdings" w:hAnsi="Wingdings" w:hint="default"/>
      </w:rPr>
    </w:lvl>
    <w:lvl w:ilvl="3" w:tplc="04070001" w:tentative="1">
      <w:start w:val="1"/>
      <w:numFmt w:val="bullet"/>
      <w:lvlText w:val=""/>
      <w:lvlJc w:val="left"/>
      <w:pPr>
        <w:ind w:left="2976" w:hanging="360"/>
      </w:pPr>
      <w:rPr>
        <w:rFonts w:ascii="Symbol" w:hAnsi="Symbol" w:hint="default"/>
      </w:rPr>
    </w:lvl>
    <w:lvl w:ilvl="4" w:tplc="04070003" w:tentative="1">
      <w:start w:val="1"/>
      <w:numFmt w:val="bullet"/>
      <w:lvlText w:val="o"/>
      <w:lvlJc w:val="left"/>
      <w:pPr>
        <w:ind w:left="3696" w:hanging="360"/>
      </w:pPr>
      <w:rPr>
        <w:rFonts w:ascii="Courier New" w:hAnsi="Courier New" w:cs="Courier New" w:hint="default"/>
      </w:rPr>
    </w:lvl>
    <w:lvl w:ilvl="5" w:tplc="04070005" w:tentative="1">
      <w:start w:val="1"/>
      <w:numFmt w:val="bullet"/>
      <w:lvlText w:val=""/>
      <w:lvlJc w:val="left"/>
      <w:pPr>
        <w:ind w:left="4416" w:hanging="360"/>
      </w:pPr>
      <w:rPr>
        <w:rFonts w:ascii="Wingdings" w:hAnsi="Wingdings" w:hint="default"/>
      </w:rPr>
    </w:lvl>
    <w:lvl w:ilvl="6" w:tplc="04070001" w:tentative="1">
      <w:start w:val="1"/>
      <w:numFmt w:val="bullet"/>
      <w:lvlText w:val=""/>
      <w:lvlJc w:val="left"/>
      <w:pPr>
        <w:ind w:left="5136" w:hanging="360"/>
      </w:pPr>
      <w:rPr>
        <w:rFonts w:ascii="Symbol" w:hAnsi="Symbol" w:hint="default"/>
      </w:rPr>
    </w:lvl>
    <w:lvl w:ilvl="7" w:tplc="04070003" w:tentative="1">
      <w:start w:val="1"/>
      <w:numFmt w:val="bullet"/>
      <w:lvlText w:val="o"/>
      <w:lvlJc w:val="left"/>
      <w:pPr>
        <w:ind w:left="5856" w:hanging="360"/>
      </w:pPr>
      <w:rPr>
        <w:rFonts w:ascii="Courier New" w:hAnsi="Courier New" w:cs="Courier New" w:hint="default"/>
      </w:rPr>
    </w:lvl>
    <w:lvl w:ilvl="8" w:tplc="04070005" w:tentative="1">
      <w:start w:val="1"/>
      <w:numFmt w:val="bullet"/>
      <w:lvlText w:val=""/>
      <w:lvlJc w:val="left"/>
      <w:pPr>
        <w:ind w:left="6576" w:hanging="360"/>
      </w:pPr>
      <w:rPr>
        <w:rFonts w:ascii="Wingdings" w:hAnsi="Wingdings" w:hint="default"/>
      </w:rPr>
    </w:lvl>
  </w:abstractNum>
  <w:abstractNum w:abstractNumId="21" w15:restartNumberingAfterBreak="0">
    <w:nsid w:val="7EA97AA2"/>
    <w:multiLevelType w:val="hybridMultilevel"/>
    <w:tmpl w:val="E4727F76"/>
    <w:lvl w:ilvl="0" w:tplc="40090017">
      <w:start w:val="1"/>
      <w:numFmt w:val="lowerLetter"/>
      <w:pStyle w:val="IB2"/>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7"/>
  </w:num>
  <w:num w:numId="3">
    <w:abstractNumId w:val="21"/>
  </w:num>
  <w:num w:numId="4">
    <w:abstractNumId w:val="13"/>
  </w:num>
  <w:num w:numId="5">
    <w:abstractNumId w:val="0"/>
    <w:lvlOverride w:ilvl="0">
      <w:lvl w:ilvl="0">
        <w:start w:val="1"/>
        <w:numFmt w:val="bullet"/>
        <w:pStyle w:val="IBN"/>
        <w:lvlText w:val=""/>
        <w:legacy w:legacy="1" w:legacySpace="0" w:legacyIndent="283"/>
        <w:lvlJc w:val="left"/>
        <w:pPr>
          <w:ind w:left="567" w:hanging="283"/>
        </w:pPr>
        <w:rPr>
          <w:rFonts w:ascii="Symbol" w:hAnsi="Symbol" w:hint="default"/>
        </w:rPr>
      </w:lvl>
    </w:lvlOverride>
  </w:num>
  <w:num w:numId="6">
    <w:abstractNumId w:val="10"/>
  </w:num>
  <w:num w:numId="7">
    <w:abstractNumId w:val="19"/>
  </w:num>
  <w:num w:numId="8">
    <w:abstractNumId w:val="4"/>
  </w:num>
  <w:num w:numId="9">
    <w:abstractNumId w:val="12"/>
  </w:num>
  <w:num w:numId="10">
    <w:abstractNumId w:val="17"/>
  </w:num>
  <w:num w:numId="11">
    <w:abstractNumId w:val="6"/>
  </w:num>
  <w:num w:numId="12">
    <w:abstractNumId w:val="15"/>
  </w:num>
  <w:num w:numId="13">
    <w:abstractNumId w:val="9"/>
  </w:num>
  <w:num w:numId="14">
    <w:abstractNumId w:val="11"/>
  </w:num>
  <w:num w:numId="15">
    <w:abstractNumId w:val="3"/>
  </w:num>
  <w:num w:numId="16">
    <w:abstractNumId w:val="5"/>
  </w:num>
  <w:num w:numId="17">
    <w:abstractNumId w:val="18"/>
  </w:num>
  <w:num w:numId="18">
    <w:abstractNumId w:val="8"/>
  </w:num>
  <w:num w:numId="19">
    <w:abstractNumId w:val="16"/>
  </w:num>
  <w:num w:numId="20">
    <w:abstractNumId w:val="1"/>
  </w:num>
  <w:num w:numId="21">
    <w:abstractNumId w:val="20"/>
  </w:num>
  <w:num w:numId="22">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ofmann, Juergen (Nokia - DE/Munich)">
    <w15:presenceInfo w15:providerId="AD" w15:userId="S-1-5-21-1593251271-2640304127-1825641215-833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it-IT"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en-IN" w:vendorID="64" w:dllVersion="131078" w:nlCheck="1" w:checkStyle="1"/>
  <w:activeWritingStyle w:appName="MSWord" w:lang="en-AU" w:vendorID="64" w:dllVersion="131078" w:nlCheck="1" w:checkStyle="1"/>
  <w:proofState w:spelling="clean" w:grammar="clean"/>
  <w:defaultTabStop w:val="720"/>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0B5C"/>
    <w:rsid w:val="000357B4"/>
    <w:rsid w:val="00065EE9"/>
    <w:rsid w:val="001F089B"/>
    <w:rsid w:val="00223C0F"/>
    <w:rsid w:val="00241FD6"/>
    <w:rsid w:val="00254005"/>
    <w:rsid w:val="00290ADC"/>
    <w:rsid w:val="002D50B5"/>
    <w:rsid w:val="0039721F"/>
    <w:rsid w:val="00400B5C"/>
    <w:rsid w:val="00425DAD"/>
    <w:rsid w:val="004B227B"/>
    <w:rsid w:val="004C4393"/>
    <w:rsid w:val="00517C71"/>
    <w:rsid w:val="00535773"/>
    <w:rsid w:val="00553546"/>
    <w:rsid w:val="005F6F02"/>
    <w:rsid w:val="00630842"/>
    <w:rsid w:val="00677DE0"/>
    <w:rsid w:val="00692D2D"/>
    <w:rsid w:val="006938AC"/>
    <w:rsid w:val="006E752D"/>
    <w:rsid w:val="007407AE"/>
    <w:rsid w:val="0075308C"/>
    <w:rsid w:val="007607CB"/>
    <w:rsid w:val="00787C1D"/>
    <w:rsid w:val="007F57CD"/>
    <w:rsid w:val="00857DFB"/>
    <w:rsid w:val="00875C69"/>
    <w:rsid w:val="008860D2"/>
    <w:rsid w:val="00923AA5"/>
    <w:rsid w:val="00933409"/>
    <w:rsid w:val="009D7636"/>
    <w:rsid w:val="00A06D6C"/>
    <w:rsid w:val="00A7653E"/>
    <w:rsid w:val="00AC251C"/>
    <w:rsid w:val="00AF6024"/>
    <w:rsid w:val="00B53174"/>
    <w:rsid w:val="00C61260"/>
    <w:rsid w:val="00C97FFC"/>
    <w:rsid w:val="00CA27D5"/>
    <w:rsid w:val="00DB1AA4"/>
    <w:rsid w:val="00E869BC"/>
    <w:rsid w:val="00EB520B"/>
    <w:rsid w:val="00FA7BC1"/>
    <w:rsid w:val="00FD06AC"/>
    <w:rsid w:val="00FD4FB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5:chartTrackingRefBased/>
  <w15:docId w15:val="{1659098D-7A3A-4128-A5A3-25B242ECA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qFormat/>
    <w:rsid w:val="00923AA5"/>
    <w:pPr>
      <w:keepNext/>
      <w:keepLines/>
      <w:numPr>
        <w:numId w:val="9"/>
      </w:numPr>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923AA5"/>
    <w:pPr>
      <w:numPr>
        <w:numId w:val="10"/>
      </w:numPr>
      <w:pBdr>
        <w:top w:val="none" w:sz="0" w:space="0" w:color="auto"/>
      </w:pBdr>
      <w:tabs>
        <w:tab w:val="clear" w:pos="360"/>
      </w:tabs>
      <w:spacing w:before="180"/>
      <w:ind w:left="1134" w:hanging="1134"/>
      <w:outlineLvl w:val="1"/>
    </w:pPr>
    <w:rPr>
      <w:sz w:val="32"/>
    </w:rPr>
  </w:style>
  <w:style w:type="paragraph" w:styleId="Heading3">
    <w:name w:val="heading 3"/>
    <w:basedOn w:val="Heading2"/>
    <w:next w:val="Normal"/>
    <w:link w:val="Heading3Char"/>
    <w:qFormat/>
    <w:rsid w:val="00923AA5"/>
    <w:pPr>
      <w:spacing w:before="120"/>
      <w:outlineLvl w:val="2"/>
    </w:pPr>
    <w:rPr>
      <w:sz w:val="28"/>
    </w:rPr>
  </w:style>
  <w:style w:type="paragraph" w:styleId="Heading4">
    <w:name w:val="heading 4"/>
    <w:basedOn w:val="Heading3"/>
    <w:next w:val="Normal"/>
    <w:link w:val="Heading4Char"/>
    <w:qFormat/>
    <w:rsid w:val="00923AA5"/>
    <w:pPr>
      <w:ind w:left="1418" w:hanging="1418"/>
      <w:outlineLvl w:val="3"/>
    </w:pPr>
    <w:rPr>
      <w:sz w:val="24"/>
    </w:rPr>
  </w:style>
  <w:style w:type="paragraph" w:styleId="Heading5">
    <w:name w:val="heading 5"/>
    <w:basedOn w:val="Heading4"/>
    <w:next w:val="Normal"/>
    <w:link w:val="Heading5Char"/>
    <w:qFormat/>
    <w:rsid w:val="00923AA5"/>
    <w:pPr>
      <w:ind w:left="1701" w:hanging="1701"/>
      <w:outlineLvl w:val="4"/>
    </w:pPr>
    <w:rPr>
      <w:sz w:val="22"/>
    </w:rPr>
  </w:style>
  <w:style w:type="paragraph" w:styleId="Heading6">
    <w:name w:val="heading 6"/>
    <w:basedOn w:val="H6"/>
    <w:next w:val="Normal"/>
    <w:link w:val="Heading6Char"/>
    <w:qFormat/>
    <w:rsid w:val="00923AA5"/>
    <w:pPr>
      <w:outlineLvl w:val="5"/>
    </w:pPr>
  </w:style>
  <w:style w:type="paragraph" w:styleId="Heading7">
    <w:name w:val="heading 7"/>
    <w:basedOn w:val="H6"/>
    <w:next w:val="Normal"/>
    <w:link w:val="Heading7Char"/>
    <w:qFormat/>
    <w:rsid w:val="00923AA5"/>
    <w:pPr>
      <w:outlineLvl w:val="6"/>
    </w:pPr>
  </w:style>
  <w:style w:type="paragraph" w:styleId="Heading8">
    <w:name w:val="heading 8"/>
    <w:basedOn w:val="Heading1"/>
    <w:next w:val="Normal"/>
    <w:link w:val="Heading8Char"/>
    <w:qFormat/>
    <w:rsid w:val="00923AA5"/>
    <w:pPr>
      <w:ind w:left="0" w:firstLine="0"/>
      <w:outlineLvl w:val="7"/>
    </w:pPr>
  </w:style>
  <w:style w:type="paragraph" w:styleId="Heading9">
    <w:name w:val="heading 9"/>
    <w:basedOn w:val="Heading8"/>
    <w:next w:val="Normal"/>
    <w:link w:val="Heading9Char"/>
    <w:qFormat/>
    <w:rsid w:val="00923A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00B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00B5C"/>
    <w:pPr>
      <w:ind w:left="720"/>
      <w:contextualSpacing/>
    </w:pPr>
  </w:style>
  <w:style w:type="character" w:styleId="CommentReference">
    <w:name w:val="annotation reference"/>
    <w:basedOn w:val="DefaultParagraphFont"/>
    <w:rsid w:val="00400B5C"/>
    <w:rPr>
      <w:sz w:val="16"/>
      <w:szCs w:val="16"/>
    </w:rPr>
  </w:style>
  <w:style w:type="paragraph" w:styleId="BalloonText">
    <w:name w:val="Balloon Text"/>
    <w:basedOn w:val="Normal"/>
    <w:link w:val="BalloonTextChar"/>
    <w:semiHidden/>
    <w:unhideWhenUsed/>
    <w:rsid w:val="00400B5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0B5C"/>
    <w:rPr>
      <w:rFonts w:ascii="Segoe UI" w:hAnsi="Segoe UI" w:cs="Segoe UI"/>
      <w:sz w:val="18"/>
      <w:szCs w:val="18"/>
    </w:rPr>
  </w:style>
  <w:style w:type="character" w:customStyle="1" w:styleId="Heading1Char">
    <w:name w:val="Heading 1 Char"/>
    <w:basedOn w:val="DefaultParagraphFont"/>
    <w:link w:val="Heading1"/>
    <w:rsid w:val="00923AA5"/>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923AA5"/>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923AA5"/>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923AA5"/>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923AA5"/>
    <w:rPr>
      <w:rFonts w:ascii="Arial" w:eastAsia="Times New Roman" w:hAnsi="Arial" w:cs="Times New Roman"/>
      <w:szCs w:val="20"/>
      <w:lang w:val="en-GB"/>
    </w:rPr>
  </w:style>
  <w:style w:type="character" w:customStyle="1" w:styleId="Heading6Char">
    <w:name w:val="Heading 6 Char"/>
    <w:basedOn w:val="DefaultParagraphFont"/>
    <w:link w:val="Heading6"/>
    <w:rsid w:val="00923AA5"/>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923AA5"/>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923AA5"/>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923AA5"/>
    <w:rPr>
      <w:rFonts w:ascii="Arial" w:eastAsia="Times New Roman" w:hAnsi="Arial" w:cs="Times New Roman"/>
      <w:sz w:val="36"/>
      <w:szCs w:val="20"/>
      <w:lang w:val="en-GB"/>
    </w:rPr>
  </w:style>
  <w:style w:type="numbering" w:customStyle="1" w:styleId="NoList1">
    <w:name w:val="No List1"/>
    <w:next w:val="NoList"/>
    <w:uiPriority w:val="99"/>
    <w:semiHidden/>
    <w:rsid w:val="00923AA5"/>
  </w:style>
  <w:style w:type="paragraph" w:customStyle="1" w:styleId="H6">
    <w:name w:val="H6"/>
    <w:basedOn w:val="Heading5"/>
    <w:next w:val="Normal"/>
    <w:rsid w:val="00923AA5"/>
    <w:pPr>
      <w:ind w:left="1985" w:hanging="1985"/>
      <w:outlineLvl w:val="9"/>
    </w:pPr>
    <w:rPr>
      <w:sz w:val="20"/>
    </w:rPr>
  </w:style>
  <w:style w:type="paragraph" w:styleId="TOC8">
    <w:name w:val="toc 8"/>
    <w:basedOn w:val="TOC1"/>
    <w:uiPriority w:val="39"/>
    <w:rsid w:val="00923AA5"/>
    <w:pPr>
      <w:spacing w:before="180"/>
      <w:ind w:left="2693" w:hanging="2693"/>
    </w:pPr>
    <w:rPr>
      <w:b/>
    </w:rPr>
  </w:style>
  <w:style w:type="paragraph" w:styleId="TOC1">
    <w:name w:val="toc 1"/>
    <w:uiPriority w:val="39"/>
    <w:rsid w:val="00923AA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customStyle="1" w:styleId="ZT">
    <w:name w:val="ZT"/>
    <w:rsid w:val="00923AA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styleId="TOC5">
    <w:name w:val="toc 5"/>
    <w:basedOn w:val="TOC4"/>
    <w:uiPriority w:val="39"/>
    <w:rsid w:val="00923AA5"/>
    <w:pPr>
      <w:ind w:left="1701" w:hanging="1701"/>
    </w:pPr>
  </w:style>
  <w:style w:type="paragraph" w:styleId="TOC4">
    <w:name w:val="toc 4"/>
    <w:basedOn w:val="TOC3"/>
    <w:uiPriority w:val="39"/>
    <w:rsid w:val="00923AA5"/>
    <w:pPr>
      <w:ind w:left="1418" w:hanging="1418"/>
    </w:pPr>
  </w:style>
  <w:style w:type="paragraph" w:styleId="TOC3">
    <w:name w:val="toc 3"/>
    <w:basedOn w:val="TOC2"/>
    <w:uiPriority w:val="39"/>
    <w:rsid w:val="00923AA5"/>
    <w:pPr>
      <w:ind w:left="1134" w:hanging="1134"/>
    </w:pPr>
  </w:style>
  <w:style w:type="paragraph" w:styleId="TOC2">
    <w:name w:val="toc 2"/>
    <w:basedOn w:val="TOC1"/>
    <w:uiPriority w:val="39"/>
    <w:rsid w:val="00923AA5"/>
    <w:pPr>
      <w:keepNext w:val="0"/>
      <w:spacing w:before="0"/>
      <w:ind w:left="851" w:hanging="851"/>
    </w:pPr>
    <w:rPr>
      <w:sz w:val="20"/>
    </w:rPr>
  </w:style>
  <w:style w:type="paragraph" w:styleId="Index2">
    <w:name w:val="index 2"/>
    <w:basedOn w:val="Index1"/>
    <w:semiHidden/>
    <w:rsid w:val="00923AA5"/>
    <w:pPr>
      <w:ind w:left="284"/>
    </w:pPr>
  </w:style>
  <w:style w:type="paragraph" w:styleId="Index1">
    <w:name w:val="index 1"/>
    <w:basedOn w:val="Normal"/>
    <w:semiHidden/>
    <w:rsid w:val="00923AA5"/>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ZH">
    <w:name w:val="ZH"/>
    <w:rsid w:val="00923AA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TT">
    <w:name w:val="TT"/>
    <w:basedOn w:val="Heading1"/>
    <w:next w:val="Normal"/>
    <w:rsid w:val="00923AA5"/>
    <w:pPr>
      <w:outlineLvl w:val="9"/>
    </w:pPr>
  </w:style>
  <w:style w:type="paragraph" w:styleId="ListNumber2">
    <w:name w:val="List Number 2"/>
    <w:basedOn w:val="ListNumber"/>
    <w:rsid w:val="00923AA5"/>
    <w:pPr>
      <w:ind w:left="851"/>
    </w:pPr>
  </w:style>
  <w:style w:type="paragraph" w:styleId="ListNumber">
    <w:name w:val="List Number"/>
    <w:basedOn w:val="List"/>
    <w:rsid w:val="00923AA5"/>
  </w:style>
  <w:style w:type="paragraph" w:styleId="List">
    <w:name w:val="List"/>
    <w:basedOn w:val="Normal"/>
    <w:rsid w:val="00923AA5"/>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styleId="Header">
    <w:name w:val="header"/>
    <w:link w:val="HeaderChar"/>
    <w:rsid w:val="00923AA5"/>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923AA5"/>
    <w:rPr>
      <w:rFonts w:ascii="Arial" w:eastAsia="Times New Roman" w:hAnsi="Arial" w:cs="Times New Roman"/>
      <w:b/>
      <w:noProof/>
      <w:sz w:val="18"/>
      <w:szCs w:val="20"/>
      <w:lang w:val="en-GB"/>
    </w:rPr>
  </w:style>
  <w:style w:type="character" w:styleId="FootnoteReference">
    <w:name w:val="footnote reference"/>
    <w:semiHidden/>
    <w:rsid w:val="00923AA5"/>
    <w:rPr>
      <w:b/>
      <w:position w:val="6"/>
      <w:sz w:val="16"/>
    </w:rPr>
  </w:style>
  <w:style w:type="paragraph" w:styleId="FootnoteText">
    <w:name w:val="footnote text"/>
    <w:basedOn w:val="Normal"/>
    <w:link w:val="FootnoteTextChar"/>
    <w:semiHidden/>
    <w:rsid w:val="00923AA5"/>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923AA5"/>
    <w:rPr>
      <w:rFonts w:ascii="Times New Roman" w:eastAsia="Times New Roman" w:hAnsi="Times New Roman" w:cs="Times New Roman"/>
      <w:sz w:val="16"/>
      <w:szCs w:val="20"/>
      <w:lang w:val="en-GB"/>
    </w:rPr>
  </w:style>
  <w:style w:type="paragraph" w:customStyle="1" w:styleId="TAH">
    <w:name w:val="TAH"/>
    <w:basedOn w:val="TAC"/>
    <w:link w:val="TAHChar"/>
    <w:rsid w:val="00923AA5"/>
    <w:rPr>
      <w:b/>
    </w:rPr>
  </w:style>
  <w:style w:type="paragraph" w:customStyle="1" w:styleId="TAC">
    <w:name w:val="TAC"/>
    <w:basedOn w:val="TAL"/>
    <w:link w:val="TACChar"/>
    <w:rsid w:val="00923AA5"/>
    <w:pPr>
      <w:jc w:val="center"/>
    </w:pPr>
  </w:style>
  <w:style w:type="paragraph" w:customStyle="1" w:styleId="TAL">
    <w:name w:val="TAL"/>
    <w:basedOn w:val="Normal"/>
    <w:link w:val="TALChar"/>
    <w:rsid w:val="00923AA5"/>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F">
    <w:name w:val="TF"/>
    <w:basedOn w:val="TH"/>
    <w:rsid w:val="00923AA5"/>
    <w:pPr>
      <w:keepNext w:val="0"/>
      <w:spacing w:before="0" w:after="240"/>
    </w:pPr>
  </w:style>
  <w:style w:type="paragraph" w:customStyle="1" w:styleId="TH">
    <w:name w:val="TH"/>
    <w:basedOn w:val="Normal"/>
    <w:link w:val="THChar"/>
    <w:rsid w:val="00923AA5"/>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x-none"/>
    </w:rPr>
  </w:style>
  <w:style w:type="paragraph" w:customStyle="1" w:styleId="NO">
    <w:name w:val="NO"/>
    <w:basedOn w:val="Normal"/>
    <w:link w:val="NOChar"/>
    <w:rsid w:val="00923AA5"/>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x-none"/>
    </w:rPr>
  </w:style>
  <w:style w:type="paragraph" w:styleId="TOC9">
    <w:name w:val="toc 9"/>
    <w:basedOn w:val="TOC8"/>
    <w:uiPriority w:val="39"/>
    <w:rsid w:val="00923AA5"/>
    <w:pPr>
      <w:ind w:left="1418" w:hanging="1418"/>
    </w:pPr>
  </w:style>
  <w:style w:type="paragraph" w:customStyle="1" w:styleId="EX">
    <w:name w:val="EX"/>
    <w:basedOn w:val="Normal"/>
    <w:rsid w:val="00923AA5"/>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paragraph" w:customStyle="1" w:styleId="FP">
    <w:name w:val="FP"/>
    <w:basedOn w:val="Normal"/>
    <w:rsid w:val="00923AA5"/>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LD">
    <w:name w:val="LD"/>
    <w:rsid w:val="00923AA5"/>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customStyle="1" w:styleId="NW">
    <w:name w:val="NW"/>
    <w:basedOn w:val="NO"/>
    <w:rsid w:val="00923AA5"/>
    <w:pPr>
      <w:spacing w:after="0"/>
    </w:pPr>
  </w:style>
  <w:style w:type="paragraph" w:customStyle="1" w:styleId="EW">
    <w:name w:val="EW"/>
    <w:basedOn w:val="EX"/>
    <w:rsid w:val="00923AA5"/>
    <w:pPr>
      <w:spacing w:after="0"/>
    </w:pPr>
  </w:style>
  <w:style w:type="paragraph" w:styleId="TOC6">
    <w:name w:val="toc 6"/>
    <w:basedOn w:val="TOC5"/>
    <w:next w:val="Normal"/>
    <w:uiPriority w:val="39"/>
    <w:rsid w:val="00923AA5"/>
    <w:pPr>
      <w:ind w:left="1985" w:hanging="1985"/>
    </w:pPr>
  </w:style>
  <w:style w:type="paragraph" w:styleId="TOC7">
    <w:name w:val="toc 7"/>
    <w:basedOn w:val="TOC6"/>
    <w:next w:val="Normal"/>
    <w:uiPriority w:val="39"/>
    <w:rsid w:val="00923AA5"/>
    <w:pPr>
      <w:ind w:left="2268" w:hanging="2268"/>
    </w:pPr>
  </w:style>
  <w:style w:type="paragraph" w:styleId="ListBullet2">
    <w:name w:val="List Bullet 2"/>
    <w:basedOn w:val="ListBullet"/>
    <w:rsid w:val="00923AA5"/>
    <w:pPr>
      <w:ind w:left="851"/>
    </w:pPr>
  </w:style>
  <w:style w:type="paragraph" w:styleId="ListBullet">
    <w:name w:val="List Bullet"/>
    <w:basedOn w:val="List"/>
    <w:rsid w:val="00923AA5"/>
  </w:style>
  <w:style w:type="paragraph" w:styleId="ListBullet3">
    <w:name w:val="List Bullet 3"/>
    <w:basedOn w:val="ListBullet2"/>
    <w:rsid w:val="00923AA5"/>
    <w:pPr>
      <w:ind w:left="1135"/>
    </w:pPr>
  </w:style>
  <w:style w:type="paragraph" w:customStyle="1" w:styleId="EQ">
    <w:name w:val="EQ"/>
    <w:basedOn w:val="Normal"/>
    <w:next w:val="Normal"/>
    <w:rsid w:val="00923AA5"/>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rPr>
  </w:style>
  <w:style w:type="paragraph" w:customStyle="1" w:styleId="NF">
    <w:name w:val="NF"/>
    <w:basedOn w:val="NO"/>
    <w:rsid w:val="00923AA5"/>
    <w:pPr>
      <w:keepNext/>
      <w:spacing w:after="0"/>
    </w:pPr>
    <w:rPr>
      <w:rFonts w:ascii="Arial" w:hAnsi="Arial"/>
      <w:sz w:val="18"/>
    </w:rPr>
  </w:style>
  <w:style w:type="paragraph" w:customStyle="1" w:styleId="PL">
    <w:name w:val="PL"/>
    <w:rsid w:val="00923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rPr>
  </w:style>
  <w:style w:type="paragraph" w:customStyle="1" w:styleId="TAR">
    <w:name w:val="TAR"/>
    <w:basedOn w:val="TAL"/>
    <w:rsid w:val="00923AA5"/>
    <w:pPr>
      <w:jc w:val="right"/>
    </w:pPr>
  </w:style>
  <w:style w:type="paragraph" w:customStyle="1" w:styleId="TAN">
    <w:name w:val="TAN"/>
    <w:basedOn w:val="TAL"/>
    <w:link w:val="TANChar"/>
    <w:rsid w:val="00923AA5"/>
    <w:pPr>
      <w:ind w:left="851" w:hanging="851"/>
    </w:pPr>
    <w:rPr>
      <w:lang w:val="x-none"/>
    </w:rPr>
  </w:style>
  <w:style w:type="paragraph" w:customStyle="1" w:styleId="ZA">
    <w:name w:val="ZA"/>
    <w:rsid w:val="00923AA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rsid w:val="00923AA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D">
    <w:name w:val="ZD"/>
    <w:rsid w:val="00923AA5"/>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customStyle="1" w:styleId="ZU">
    <w:name w:val="ZU"/>
    <w:rsid w:val="00923AA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ZV">
    <w:name w:val="ZV"/>
    <w:basedOn w:val="ZU"/>
    <w:rsid w:val="00923AA5"/>
    <w:pPr>
      <w:framePr w:wrap="notBeside" w:y="16161"/>
    </w:pPr>
  </w:style>
  <w:style w:type="character" w:customStyle="1" w:styleId="ZGSM">
    <w:name w:val="ZGSM"/>
    <w:rsid w:val="00923AA5"/>
  </w:style>
  <w:style w:type="paragraph" w:styleId="List2">
    <w:name w:val="List 2"/>
    <w:basedOn w:val="List"/>
    <w:rsid w:val="00923AA5"/>
    <w:pPr>
      <w:ind w:left="851"/>
    </w:pPr>
  </w:style>
  <w:style w:type="paragraph" w:customStyle="1" w:styleId="ZG">
    <w:name w:val="ZG"/>
    <w:rsid w:val="00923AA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styleId="List3">
    <w:name w:val="List 3"/>
    <w:basedOn w:val="List2"/>
    <w:rsid w:val="00923AA5"/>
    <w:pPr>
      <w:ind w:left="1135"/>
    </w:pPr>
  </w:style>
  <w:style w:type="paragraph" w:styleId="List4">
    <w:name w:val="List 4"/>
    <w:basedOn w:val="List3"/>
    <w:rsid w:val="00923AA5"/>
    <w:pPr>
      <w:ind w:left="1418"/>
    </w:pPr>
  </w:style>
  <w:style w:type="paragraph" w:styleId="List5">
    <w:name w:val="List 5"/>
    <w:basedOn w:val="List4"/>
    <w:rsid w:val="00923AA5"/>
    <w:pPr>
      <w:ind w:left="1702"/>
    </w:pPr>
  </w:style>
  <w:style w:type="paragraph" w:customStyle="1" w:styleId="EditorsNote">
    <w:name w:val="Editor's Note"/>
    <w:basedOn w:val="NO"/>
    <w:rsid w:val="00923AA5"/>
    <w:pPr>
      <w:numPr>
        <w:numId w:val="7"/>
      </w:numPr>
      <w:tabs>
        <w:tab w:val="clear" w:pos="644"/>
      </w:tabs>
      <w:ind w:left="1135" w:hanging="851"/>
    </w:pPr>
    <w:rPr>
      <w:color w:val="FF0000"/>
    </w:rPr>
  </w:style>
  <w:style w:type="paragraph" w:styleId="ListBullet4">
    <w:name w:val="List Bullet 4"/>
    <w:basedOn w:val="ListBullet3"/>
    <w:rsid w:val="00923AA5"/>
    <w:pPr>
      <w:ind w:left="1418"/>
    </w:pPr>
  </w:style>
  <w:style w:type="paragraph" w:styleId="ListBullet5">
    <w:name w:val="List Bullet 5"/>
    <w:basedOn w:val="ListBullet4"/>
    <w:rsid w:val="00923AA5"/>
    <w:pPr>
      <w:ind w:left="1702"/>
    </w:pPr>
  </w:style>
  <w:style w:type="paragraph" w:customStyle="1" w:styleId="B1">
    <w:name w:val="B1"/>
    <w:basedOn w:val="List"/>
    <w:link w:val="B1Char"/>
    <w:rsid w:val="00923AA5"/>
    <w:rPr>
      <w:lang w:eastAsia="x-none"/>
    </w:rPr>
  </w:style>
  <w:style w:type="paragraph" w:customStyle="1" w:styleId="B2">
    <w:name w:val="B2"/>
    <w:basedOn w:val="List2"/>
    <w:link w:val="B2Char"/>
    <w:rsid w:val="00923AA5"/>
    <w:rPr>
      <w:lang w:val="x-none"/>
    </w:rPr>
  </w:style>
  <w:style w:type="paragraph" w:customStyle="1" w:styleId="B3">
    <w:name w:val="B3"/>
    <w:basedOn w:val="List3"/>
    <w:rsid w:val="00923AA5"/>
  </w:style>
  <w:style w:type="paragraph" w:customStyle="1" w:styleId="B4">
    <w:name w:val="B4"/>
    <w:basedOn w:val="List4"/>
    <w:rsid w:val="00923AA5"/>
  </w:style>
  <w:style w:type="paragraph" w:customStyle="1" w:styleId="B5">
    <w:name w:val="B5"/>
    <w:basedOn w:val="List5"/>
    <w:rsid w:val="00923AA5"/>
  </w:style>
  <w:style w:type="paragraph" w:styleId="Footer">
    <w:name w:val="footer"/>
    <w:basedOn w:val="Header"/>
    <w:link w:val="FooterChar"/>
    <w:rsid w:val="00923AA5"/>
    <w:pPr>
      <w:jc w:val="center"/>
    </w:pPr>
    <w:rPr>
      <w:i/>
    </w:rPr>
  </w:style>
  <w:style w:type="character" w:customStyle="1" w:styleId="FooterChar">
    <w:name w:val="Footer Char"/>
    <w:basedOn w:val="DefaultParagraphFont"/>
    <w:link w:val="Footer"/>
    <w:rsid w:val="00923AA5"/>
    <w:rPr>
      <w:rFonts w:ascii="Arial" w:eastAsia="Times New Roman" w:hAnsi="Arial" w:cs="Times New Roman"/>
      <w:b/>
      <w:i/>
      <w:noProof/>
      <w:sz w:val="18"/>
      <w:szCs w:val="20"/>
      <w:lang w:val="en-GB"/>
    </w:rPr>
  </w:style>
  <w:style w:type="paragraph" w:customStyle="1" w:styleId="ZTD">
    <w:name w:val="ZTD"/>
    <w:basedOn w:val="ZB"/>
    <w:rsid w:val="00923AA5"/>
    <w:pPr>
      <w:framePr w:hRule="auto" w:wrap="notBeside" w:y="852"/>
    </w:pPr>
    <w:rPr>
      <w:i w:val="0"/>
      <w:sz w:val="40"/>
    </w:rPr>
  </w:style>
  <w:style w:type="paragraph" w:styleId="BodyText3">
    <w:name w:val="Body Text 3"/>
    <w:basedOn w:val="Normal"/>
    <w:link w:val="BodyText3Char"/>
    <w:rsid w:val="00923AA5"/>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color w:val="000000"/>
      <w:sz w:val="20"/>
      <w:szCs w:val="20"/>
      <w:lang w:val="en-GB"/>
    </w:rPr>
  </w:style>
  <w:style w:type="character" w:customStyle="1" w:styleId="BodyText3Char">
    <w:name w:val="Body Text 3 Char"/>
    <w:basedOn w:val="DefaultParagraphFont"/>
    <w:link w:val="BodyText3"/>
    <w:rsid w:val="00923AA5"/>
    <w:rPr>
      <w:rFonts w:ascii="Times New Roman" w:eastAsia="Times New Roman" w:hAnsi="Times New Roman" w:cs="Times New Roman"/>
      <w:color w:val="000000"/>
      <w:sz w:val="20"/>
      <w:szCs w:val="20"/>
      <w:lang w:val="en-GB"/>
    </w:rPr>
  </w:style>
  <w:style w:type="paragraph" w:styleId="BodyText">
    <w:name w:val="Body Text"/>
    <w:basedOn w:val="Normal"/>
    <w:link w:val="BodyTextChar"/>
    <w:rsid w:val="00923A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line="240" w:lineRule="auto"/>
      <w:ind w:left="2552"/>
      <w:textAlignment w:val="baseline"/>
    </w:pPr>
    <w:rPr>
      <w:rFonts w:ascii="Univers (W1)" w:eastAsia="Times New Roman" w:hAnsi="Univers (W1)" w:cs="Times New Roman"/>
      <w:szCs w:val="20"/>
      <w:lang w:val="en-GB"/>
    </w:rPr>
  </w:style>
  <w:style w:type="character" w:customStyle="1" w:styleId="BodyTextChar">
    <w:name w:val="Body Text Char"/>
    <w:basedOn w:val="DefaultParagraphFont"/>
    <w:link w:val="BodyText"/>
    <w:rsid w:val="00923AA5"/>
    <w:rPr>
      <w:rFonts w:ascii="Univers (W1)" w:eastAsia="Times New Roman" w:hAnsi="Univers (W1)" w:cs="Times New Roman"/>
      <w:szCs w:val="20"/>
      <w:lang w:val="en-GB"/>
    </w:rPr>
  </w:style>
  <w:style w:type="paragraph" w:customStyle="1" w:styleId="IB3">
    <w:name w:val="IB3"/>
    <w:basedOn w:val="Normal"/>
    <w:rsid w:val="00923AA5"/>
    <w:p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lang w:val="en-GB"/>
    </w:rPr>
  </w:style>
  <w:style w:type="paragraph" w:customStyle="1" w:styleId="IB1">
    <w:name w:val="IB1"/>
    <w:basedOn w:val="Normal"/>
    <w:rsid w:val="00923AA5"/>
    <w:pPr>
      <w:numPr>
        <w:numId w:val="2"/>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IB2">
    <w:name w:val="IB2"/>
    <w:basedOn w:val="Normal"/>
    <w:rsid w:val="00923AA5"/>
    <w:pPr>
      <w:numPr>
        <w:numId w:val="3"/>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IBN">
    <w:name w:val="IBN"/>
    <w:basedOn w:val="Normal"/>
    <w:rsid w:val="00923AA5"/>
    <w:pPr>
      <w:numPr>
        <w:numId w:val="5"/>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IBL">
    <w:name w:val="IBL"/>
    <w:basedOn w:val="Normal"/>
    <w:rsid w:val="00923AA5"/>
    <w:pPr>
      <w:numPr>
        <w:numId w:val="6"/>
      </w:numPr>
      <w:tabs>
        <w:tab w:val="clear" w:pos="360"/>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character" w:styleId="Hyperlink">
    <w:name w:val="Hyperlink"/>
    <w:rsid w:val="00923AA5"/>
    <w:rPr>
      <w:color w:val="0000FF"/>
      <w:u w:val="single"/>
    </w:rPr>
  </w:style>
  <w:style w:type="character" w:customStyle="1" w:styleId="PropfontSuperscript8">
    <w:name w:val="Prop.font Superscript 8"/>
    <w:rsid w:val="00923AA5"/>
    <w:rPr>
      <w:rFonts w:ascii="Helvetica" w:hAnsi="Helvetica"/>
      <w:position w:val="6"/>
      <w:sz w:val="16"/>
    </w:rPr>
  </w:style>
  <w:style w:type="paragraph" w:customStyle="1" w:styleId="Liste">
    <w:name w:val="Liste"/>
    <w:basedOn w:val="Normal"/>
    <w:rsid w:val="00923AA5"/>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Pieddepage">
    <w:name w:val="Pied de page"/>
    <w:basedOn w:val="Normal"/>
    <w:rsid w:val="00923AA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HO">
    <w:name w:val="HO"/>
    <w:basedOn w:val="Normal"/>
    <w:rsid w:val="00923AA5"/>
    <w:pPr>
      <w:overflowPunct w:val="0"/>
      <w:autoSpaceDE w:val="0"/>
      <w:autoSpaceDN w:val="0"/>
      <w:adjustRightInd w:val="0"/>
      <w:spacing w:after="0" w:line="240" w:lineRule="auto"/>
      <w:jc w:val="right"/>
      <w:textAlignment w:val="baseline"/>
    </w:pPr>
    <w:rPr>
      <w:rFonts w:ascii="Times New Roman" w:eastAsia="Times New Roman" w:hAnsi="Times New Roman" w:cs="Times New Roman"/>
      <w:b/>
      <w:sz w:val="20"/>
      <w:szCs w:val="20"/>
      <w:lang w:val="en-GB"/>
    </w:rPr>
  </w:style>
  <w:style w:type="paragraph" w:customStyle="1" w:styleId="HE">
    <w:name w:val="HE"/>
    <w:basedOn w:val="Normal"/>
    <w:rsid w:val="00923AA5"/>
    <w:pPr>
      <w:overflowPunct w:val="0"/>
      <w:autoSpaceDE w:val="0"/>
      <w:autoSpaceDN w:val="0"/>
      <w:adjustRightInd w:val="0"/>
      <w:spacing w:after="0" w:line="240" w:lineRule="auto"/>
      <w:textAlignment w:val="baseline"/>
    </w:pPr>
    <w:rPr>
      <w:rFonts w:ascii="Times New Roman" w:eastAsia="Times New Roman" w:hAnsi="Times New Roman" w:cs="Times New Roman"/>
      <w:b/>
      <w:sz w:val="20"/>
      <w:szCs w:val="20"/>
      <w:lang w:val="en-GB"/>
    </w:rPr>
  </w:style>
  <w:style w:type="paragraph" w:customStyle="1" w:styleId="WP">
    <w:name w:val="WP"/>
    <w:basedOn w:val="Normal"/>
    <w:rsid w:val="00923AA5"/>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rPr>
  </w:style>
  <w:style w:type="character" w:styleId="PageNumber">
    <w:name w:val="page number"/>
    <w:basedOn w:val="DefaultParagraphFont"/>
    <w:rsid w:val="00923AA5"/>
  </w:style>
  <w:style w:type="character" w:styleId="FollowedHyperlink">
    <w:name w:val="FollowedHyperlink"/>
    <w:rsid w:val="00923AA5"/>
    <w:rPr>
      <w:color w:val="800080"/>
      <w:u w:val="single"/>
    </w:rPr>
  </w:style>
  <w:style w:type="table" w:customStyle="1" w:styleId="TableGrid1">
    <w:name w:val="Table Grid1"/>
    <w:basedOn w:val="TableNormal"/>
    <w:next w:val="TableGrid"/>
    <w:rsid w:val="00923AA5"/>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semiHidden/>
    <w:rsid w:val="00923AA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923AA5"/>
    <w:rPr>
      <w:rFonts w:ascii="Times New Roman" w:eastAsia="Times New Roman" w:hAnsi="Times New Roman" w:cs="Times New Roman"/>
      <w:sz w:val="20"/>
      <w:szCs w:val="20"/>
      <w:lang w:val="en-GB"/>
    </w:rPr>
  </w:style>
  <w:style w:type="paragraph" w:customStyle="1" w:styleId="CharChar1">
    <w:name w:val="Char Char1"/>
    <w:basedOn w:val="Normal"/>
    <w:semiHidden/>
    <w:rsid w:val="00923AA5"/>
    <w:pPr>
      <w:spacing w:line="240" w:lineRule="exact"/>
    </w:pPr>
    <w:rPr>
      <w:rFonts w:ascii="Arial" w:eastAsia="Batang" w:hAnsi="Arial" w:cs="Times New Roman"/>
      <w:sz w:val="20"/>
      <w:lang w:val="en-US"/>
    </w:rPr>
  </w:style>
  <w:style w:type="character" w:customStyle="1" w:styleId="TALChar">
    <w:name w:val="TAL Char"/>
    <w:link w:val="TAL"/>
    <w:rsid w:val="00923AA5"/>
    <w:rPr>
      <w:rFonts w:ascii="Arial" w:eastAsia="Times New Roman" w:hAnsi="Arial" w:cs="Times New Roman"/>
      <w:sz w:val="18"/>
      <w:szCs w:val="20"/>
      <w:lang w:val="en-GB"/>
    </w:rPr>
  </w:style>
  <w:style w:type="character" w:customStyle="1" w:styleId="TACChar">
    <w:name w:val="TAC Char"/>
    <w:link w:val="TAC"/>
    <w:rsid w:val="00923AA5"/>
    <w:rPr>
      <w:rFonts w:ascii="Arial" w:eastAsia="Times New Roman" w:hAnsi="Arial" w:cs="Times New Roman"/>
      <w:sz w:val="18"/>
      <w:szCs w:val="20"/>
      <w:lang w:val="en-GB"/>
    </w:rPr>
  </w:style>
  <w:style w:type="character" w:customStyle="1" w:styleId="TAHChar">
    <w:name w:val="TAH Char"/>
    <w:link w:val="TAH"/>
    <w:rsid w:val="00923AA5"/>
    <w:rPr>
      <w:rFonts w:ascii="Arial" w:eastAsia="Times New Roman" w:hAnsi="Arial" w:cs="Times New Roman"/>
      <w:b/>
      <w:sz w:val="18"/>
      <w:szCs w:val="20"/>
      <w:lang w:val="en-GB"/>
    </w:rPr>
  </w:style>
  <w:style w:type="character" w:customStyle="1" w:styleId="B1Char">
    <w:name w:val="B1 Char"/>
    <w:link w:val="B1"/>
    <w:rsid w:val="00923AA5"/>
    <w:rPr>
      <w:rFonts w:ascii="Times New Roman" w:eastAsia="Times New Roman" w:hAnsi="Times New Roman" w:cs="Times New Roman"/>
      <w:sz w:val="20"/>
      <w:szCs w:val="20"/>
      <w:lang w:val="en-GB" w:eastAsia="x-none"/>
    </w:rPr>
  </w:style>
  <w:style w:type="paragraph" w:customStyle="1" w:styleId="Normal0">
    <w:name w:val="Normal_"/>
    <w:basedOn w:val="Normal"/>
    <w:semiHidden/>
    <w:rsid w:val="00923AA5"/>
    <w:pPr>
      <w:spacing w:line="240" w:lineRule="exact"/>
    </w:pPr>
    <w:rPr>
      <w:rFonts w:ascii="Arial" w:eastAsia="SimSun" w:hAnsi="Arial" w:cs="Arial"/>
      <w:sz w:val="20"/>
      <w:szCs w:val="20"/>
      <w:lang w:val="en-US"/>
    </w:rPr>
  </w:style>
  <w:style w:type="character" w:customStyle="1" w:styleId="NOChar">
    <w:name w:val="NO Char"/>
    <w:link w:val="NO"/>
    <w:rsid w:val="00923AA5"/>
    <w:rPr>
      <w:rFonts w:ascii="Times New Roman" w:eastAsia="Times New Roman" w:hAnsi="Times New Roman" w:cs="Times New Roman"/>
      <w:sz w:val="20"/>
      <w:szCs w:val="20"/>
      <w:lang w:val="x-none"/>
    </w:rPr>
  </w:style>
  <w:style w:type="character" w:customStyle="1" w:styleId="TANChar">
    <w:name w:val="TAN Char"/>
    <w:link w:val="TAN"/>
    <w:rsid w:val="00923AA5"/>
    <w:rPr>
      <w:rFonts w:ascii="Arial" w:eastAsia="Times New Roman" w:hAnsi="Arial" w:cs="Times New Roman"/>
      <w:sz w:val="18"/>
      <w:szCs w:val="20"/>
      <w:lang w:val="x-none"/>
    </w:rPr>
  </w:style>
  <w:style w:type="character" w:customStyle="1" w:styleId="B2Char">
    <w:name w:val="B2 Char"/>
    <w:link w:val="B2"/>
    <w:rsid w:val="00923AA5"/>
    <w:rPr>
      <w:rFonts w:ascii="Times New Roman" w:eastAsia="Times New Roman" w:hAnsi="Times New Roman" w:cs="Times New Roman"/>
      <w:sz w:val="20"/>
      <w:szCs w:val="20"/>
      <w:lang w:val="x-none"/>
    </w:rPr>
  </w:style>
  <w:style w:type="character" w:customStyle="1" w:styleId="THChar">
    <w:name w:val="TH Char"/>
    <w:link w:val="TH"/>
    <w:locked/>
    <w:rsid w:val="00923AA5"/>
    <w:rPr>
      <w:rFonts w:ascii="Arial" w:eastAsia="Times New Roman" w:hAnsi="Arial" w:cs="Times New Roman"/>
      <w:b/>
      <w:sz w:val="20"/>
      <w:szCs w:val="20"/>
      <w:lang w:val="x-none"/>
    </w:rPr>
  </w:style>
  <w:style w:type="paragraph" w:customStyle="1" w:styleId="CRCoverPage">
    <w:name w:val="CR Cover Page"/>
    <w:rsid w:val="00241FD6"/>
    <w:pPr>
      <w:spacing w:after="120" w:line="240" w:lineRule="auto"/>
    </w:pPr>
    <w:rPr>
      <w:rFonts w:ascii="Arial" w:eastAsia="Times New Roman" w:hAnsi="Arial" w:cs="Times New Roman"/>
      <w:sz w:val="20"/>
      <w:szCs w:val="20"/>
      <w:lang w:val="en-GB"/>
    </w:rPr>
  </w:style>
  <w:style w:type="numbering" w:customStyle="1" w:styleId="NoList2">
    <w:name w:val="No List2"/>
    <w:next w:val="NoList"/>
    <w:uiPriority w:val="99"/>
    <w:semiHidden/>
    <w:rsid w:val="004B227B"/>
  </w:style>
  <w:style w:type="table" w:customStyle="1" w:styleId="TableGrid2">
    <w:name w:val="Table Grid2"/>
    <w:basedOn w:val="TableNormal"/>
    <w:next w:val="TableGrid"/>
    <w:rsid w:val="004B227B"/>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0">
    <w:name w:val="Char Char1"/>
    <w:basedOn w:val="Normal"/>
    <w:semiHidden/>
    <w:rsid w:val="004B227B"/>
    <w:pPr>
      <w:spacing w:line="240" w:lineRule="exact"/>
    </w:pPr>
    <w:rPr>
      <w:rFonts w:ascii="Arial" w:eastAsia="Batang" w:hAnsi="Arial" w:cs="Times New Roman"/>
      <w:sz w:val="20"/>
      <w:lang w:val="en-US"/>
    </w:rPr>
  </w:style>
  <w:style w:type="numbering" w:customStyle="1" w:styleId="NoList3">
    <w:name w:val="No List3"/>
    <w:next w:val="NoList"/>
    <w:uiPriority w:val="99"/>
    <w:semiHidden/>
    <w:rsid w:val="009D7636"/>
  </w:style>
  <w:style w:type="table" w:customStyle="1" w:styleId="TableGrid3">
    <w:name w:val="Table Grid3"/>
    <w:basedOn w:val="TableNormal"/>
    <w:next w:val="TableGrid"/>
    <w:rsid w:val="009D7636"/>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semiHidden/>
    <w:unhideWhenUsed/>
    <w:rsid w:val="00E869BC"/>
    <w:pPr>
      <w:spacing w:after="0" w:line="240" w:lineRule="auto"/>
    </w:pPr>
    <w:rPr>
      <w:rFonts w:ascii="Calibri" w:hAnsi="Calibri"/>
      <w:szCs w:val="21"/>
    </w:rPr>
  </w:style>
  <w:style w:type="character" w:customStyle="1" w:styleId="PlainTextChar">
    <w:name w:val="Plain Text Char"/>
    <w:basedOn w:val="DefaultParagraphFont"/>
    <w:link w:val="PlainText"/>
    <w:uiPriority w:val="99"/>
    <w:semiHidden/>
    <w:rsid w:val="00E869BC"/>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888750">
      <w:bodyDiv w:val="1"/>
      <w:marLeft w:val="0"/>
      <w:marRight w:val="0"/>
      <w:marTop w:val="0"/>
      <w:marBottom w:val="0"/>
      <w:divBdr>
        <w:top w:val="none" w:sz="0" w:space="0" w:color="auto"/>
        <w:left w:val="none" w:sz="0" w:space="0" w:color="auto"/>
        <w:bottom w:val="none" w:sz="0" w:space="0" w:color="auto"/>
        <w:right w:val="none" w:sz="0" w:space="0" w:color="auto"/>
      </w:divBdr>
    </w:div>
    <w:div w:id="1519393510">
      <w:bodyDiv w:val="1"/>
      <w:marLeft w:val="0"/>
      <w:marRight w:val="0"/>
      <w:marTop w:val="0"/>
      <w:marBottom w:val="0"/>
      <w:divBdr>
        <w:top w:val="none" w:sz="0" w:space="0" w:color="auto"/>
        <w:left w:val="none" w:sz="0" w:space="0" w:color="auto"/>
        <w:bottom w:val="none" w:sz="0" w:space="0" w:color="auto"/>
        <w:right w:val="none" w:sz="0" w:space="0" w:color="auto"/>
      </w:divBdr>
    </w:div>
    <w:div w:id="1633170807">
      <w:bodyDiv w:val="1"/>
      <w:marLeft w:val="0"/>
      <w:marRight w:val="0"/>
      <w:marTop w:val="0"/>
      <w:marBottom w:val="0"/>
      <w:divBdr>
        <w:top w:val="none" w:sz="0" w:space="0" w:color="auto"/>
        <w:left w:val="none" w:sz="0" w:space="0" w:color="auto"/>
        <w:bottom w:val="none" w:sz="0" w:space="0" w:color="auto"/>
        <w:right w:val="none" w:sz="0" w:space="0" w:color="auto"/>
      </w:divBdr>
    </w:div>
    <w:div w:id="1904171240">
      <w:bodyDiv w:val="1"/>
      <w:marLeft w:val="0"/>
      <w:marRight w:val="0"/>
      <w:marTop w:val="0"/>
      <w:marBottom w:val="0"/>
      <w:divBdr>
        <w:top w:val="none" w:sz="0" w:space="0" w:color="auto"/>
        <w:left w:val="none" w:sz="0" w:space="0" w:color="auto"/>
        <w:bottom w:val="none" w:sz="0" w:space="0" w:color="auto"/>
        <w:right w:val="none" w:sz="0" w:space="0" w:color="auto"/>
      </w:divBdr>
    </w:div>
    <w:div w:id="2051342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16</Pages>
  <Words>7424</Words>
  <Characters>42318</Characters>
  <Application>Microsoft Office Word</Application>
  <DocSecurity>0</DocSecurity>
  <Lines>352</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49643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7</cp:revision>
  <dcterms:created xsi:type="dcterms:W3CDTF">2016-08-25T13:39:00Z</dcterms:created>
  <dcterms:modified xsi:type="dcterms:W3CDTF">2016-08-25T15:48:00Z</dcterms:modified>
</cp:coreProperties>
</file>